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b/>
          <w:i/>
          <w:noProof/>
          <w:sz w:val="28"/>
          <w:lang w:eastAsia="zh-CN"/>
        </w:rPr>
      </w:pPr>
      <w:bookmarkStart w:id="0" w:name="_GoBack"/>
      <w:r>
        <w:rPr>
          <w:b/>
          <w:noProof/>
          <w:sz w:val="24"/>
        </w:rPr>
        <w:t>3GPP TSG-CT WG4 Meeting #9</w:t>
      </w:r>
      <w:r w:rsidR="00DB1448">
        <w:rPr>
          <w:b/>
          <w:noProof/>
          <w:sz w:val="24"/>
        </w:rPr>
        <w:t>6</w:t>
      </w:r>
      <w:r w:rsidR="00896BB2">
        <w:rPr>
          <w:rFonts w:hint="eastAsia"/>
          <w:b/>
          <w:noProof/>
          <w:sz w:val="24"/>
          <w:lang w:eastAsia="zh-CN"/>
        </w:rPr>
        <w:t>e</w:t>
      </w:r>
      <w:r>
        <w:rPr>
          <w:b/>
          <w:i/>
          <w:noProof/>
          <w:sz w:val="28"/>
        </w:rPr>
        <w:tab/>
      </w:r>
      <w:r>
        <w:rPr>
          <w:b/>
          <w:noProof/>
          <w:sz w:val="24"/>
        </w:rPr>
        <w:t>C4-</w:t>
      </w:r>
      <w:r w:rsidR="00DB1448">
        <w:rPr>
          <w:b/>
          <w:noProof/>
          <w:sz w:val="24"/>
        </w:rPr>
        <w:t>200</w:t>
      </w:r>
    </w:p>
    <w:p w:rsidR="008F68B0" w:rsidRDefault="00896BB2" w:rsidP="008F68B0">
      <w:pPr>
        <w:pStyle w:val="CRCoverPage"/>
        <w:outlineLvl w:val="0"/>
        <w:rPr>
          <w:b/>
          <w:noProof/>
          <w:sz w:val="24"/>
        </w:rPr>
      </w:pPr>
      <w:r>
        <w:rPr>
          <w:b/>
          <w:noProof/>
          <w:sz w:val="24"/>
        </w:rPr>
        <w:t>E-Meeting,</w:t>
      </w:r>
      <w:r w:rsidR="008F68B0">
        <w:rPr>
          <w:b/>
          <w:noProof/>
          <w:sz w:val="24"/>
        </w:rPr>
        <w:t xml:space="preserve"> </w:t>
      </w:r>
      <w:r w:rsidR="00DB1448">
        <w:rPr>
          <w:b/>
          <w:noProof/>
          <w:sz w:val="24"/>
        </w:rPr>
        <w:t>24</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27B" w:rsidP="00E13F3D">
            <w:pPr>
              <w:pStyle w:val="CRCoverPage"/>
              <w:spacing w:after="0"/>
              <w:jc w:val="right"/>
              <w:rPr>
                <w:b/>
                <w:noProof/>
                <w:sz w:val="28"/>
                <w:lang w:eastAsia="zh-CN"/>
              </w:rPr>
            </w:pPr>
            <w:r>
              <w:rPr>
                <w:rFonts w:hint="eastAsia"/>
                <w:b/>
                <w:noProof/>
                <w:sz w:val="28"/>
                <w:lang w:eastAsia="zh-CN"/>
              </w:rPr>
              <w:t>29.</w:t>
            </w:r>
            <w:r w:rsidR="00794583">
              <w:rPr>
                <w:rFonts w:hint="eastAsia"/>
                <w:b/>
                <w:noProof/>
                <w:sz w:val="28"/>
                <w:lang w:eastAsia="zh-CN"/>
              </w:rPr>
              <w:t>5</w:t>
            </w:r>
            <w:r w:rsidR="00B87544">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4D2D" w:rsidP="00304849">
            <w:pPr>
              <w:pStyle w:val="CRCoverPage"/>
              <w:spacing w:after="0"/>
              <w:jc w:val="center"/>
              <w:rPr>
                <w:noProof/>
                <w:lang w:eastAsia="zh-CN"/>
              </w:rPr>
            </w:pPr>
            <w:r>
              <w:rPr>
                <w:rFonts w:hint="eastAsia"/>
                <w:b/>
                <w:noProof/>
                <w:sz w:val="28"/>
                <w:lang w:eastAsia="zh-CN"/>
              </w:rPr>
              <w:t>0293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6BB2"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B9D">
            <w:pPr>
              <w:pStyle w:val="CRCoverPage"/>
              <w:spacing w:after="0"/>
              <w:jc w:val="center"/>
              <w:rPr>
                <w:noProof/>
                <w:sz w:val="28"/>
                <w:lang w:eastAsia="zh-CN"/>
              </w:rPr>
            </w:pPr>
            <w:r>
              <w:rPr>
                <w:rFonts w:hint="eastAsia"/>
                <w:b/>
                <w:noProof/>
                <w:sz w:val="28"/>
              </w:rPr>
              <w:t>16.</w:t>
            </w:r>
            <w:r w:rsidR="00B87544">
              <w:rPr>
                <w:rFonts w:hint="eastAsia"/>
                <w:b/>
                <w:noProof/>
                <w:sz w:val="28"/>
                <w:lang w:eastAsia="zh-CN"/>
              </w:rPr>
              <w:t>2</w:t>
            </w:r>
            <w:r w:rsidR="006C08F3" w:rsidRPr="006C08F3">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4583">
            <w:pPr>
              <w:pStyle w:val="CRCoverPage"/>
              <w:spacing w:after="0"/>
              <w:ind w:left="100"/>
              <w:rPr>
                <w:noProof/>
                <w:lang w:eastAsia="zh-CN"/>
              </w:rPr>
            </w:pPr>
            <w:proofErr w:type="spellStart"/>
            <w:r>
              <w:rPr>
                <w:rFonts w:hint="eastAsia"/>
                <w:lang w:eastAsia="zh-CN"/>
              </w:rPr>
              <w:t>Optionality</w:t>
            </w:r>
            <w:proofErr w:type="spellEnd"/>
            <w:r>
              <w:rPr>
                <w:rFonts w:hint="eastAsia"/>
                <w:lang w:eastAsia="zh-CN"/>
              </w:rPr>
              <w:t xml:space="preserve"> of </w:t>
            </w:r>
            <w:proofErr w:type="spellStart"/>
            <w:r>
              <w:rPr>
                <w:rFonts w:hint="eastAsia"/>
                <w:lang w:eastAsia="zh-CN"/>
              </w:rPr>
              <w:t>ProblemDetails</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4583">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FB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4DF6" w:rsidRDefault="00264407">
            <w:pPr>
              <w:pStyle w:val="CRCoverPage"/>
              <w:spacing w:after="0"/>
              <w:ind w:left="100"/>
              <w:rPr>
                <w:noProof/>
                <w:lang w:eastAsia="zh-CN"/>
              </w:rPr>
            </w:pPr>
            <w:r>
              <w:rPr>
                <w:rFonts w:hint="eastAsia"/>
                <w:noProof/>
                <w:lang w:eastAsia="zh-CN"/>
              </w:rPr>
              <w:t>It has been agreed that the ProblemDetails payload in the HTTP error response should be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To make the ProblemDetails payload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Error response without payload is not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3BEC">
            <w:pPr>
              <w:pStyle w:val="CRCoverPage"/>
              <w:spacing w:after="0"/>
              <w:ind w:left="100"/>
              <w:rPr>
                <w:noProof/>
                <w:lang w:eastAsia="zh-CN"/>
              </w:rPr>
            </w:pPr>
            <w:r>
              <w:rPr>
                <w:rFonts w:hint="eastAsia"/>
                <w:noProof/>
                <w:lang w:eastAsia="zh-CN"/>
              </w:rPr>
              <w:t>6.1.3.2.3.2, 6.2.3.2.3.1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A3B17">
            <w:pPr>
              <w:pStyle w:val="CRCoverPage"/>
              <w:spacing w:after="0"/>
              <w:ind w:left="100"/>
              <w:rPr>
                <w:noProof/>
                <w:lang w:eastAsia="zh-CN"/>
              </w:rPr>
            </w:pPr>
            <w:r>
              <w:rPr>
                <w:rFonts w:hint="eastAsia"/>
                <w:noProof/>
                <w:lang w:eastAsia="zh-CN"/>
              </w:rPr>
              <w:t>This CR does not impact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25284" w:rsidP="00125284">
      <w:pPr>
        <w:jc w:val="center"/>
        <w:rPr>
          <w:b/>
          <w:noProof/>
          <w:color w:val="0000FF"/>
          <w:sz w:val="32"/>
          <w:lang w:eastAsia="zh-CN"/>
        </w:rPr>
      </w:pPr>
      <w:r w:rsidRPr="00125284">
        <w:rPr>
          <w:rFonts w:hint="eastAsia"/>
          <w:b/>
          <w:noProof/>
          <w:color w:val="0000FF"/>
          <w:sz w:val="32"/>
          <w:lang w:eastAsia="zh-CN"/>
        </w:rPr>
        <w:lastRenderedPageBreak/>
        <w:t>********* First change *********</w:t>
      </w:r>
    </w:p>
    <w:p w:rsidR="00C43BEC" w:rsidRPr="002857AD" w:rsidRDefault="00C43BEC" w:rsidP="00C43BEC">
      <w:pPr>
        <w:pStyle w:val="6"/>
      </w:pPr>
      <w:bookmarkStart w:id="3" w:name="_Toc24937622"/>
      <w:r w:rsidRPr="002857AD">
        <w:t>6.1.3.2.3.</w:t>
      </w:r>
      <w:r>
        <w:t>2</w:t>
      </w:r>
      <w:r w:rsidRPr="002857AD">
        <w:tab/>
      </w:r>
      <w:r>
        <w:t>OPTIONS</w:t>
      </w:r>
      <w:bookmarkEnd w:id="3"/>
    </w:p>
    <w:p w:rsidR="00C43BEC" w:rsidRPr="002857AD" w:rsidRDefault="00C43BEC" w:rsidP="00C43BEC">
      <w:r w:rsidRPr="002857AD">
        <w:t xml:space="preserve">This method </w:t>
      </w:r>
      <w:r>
        <w:t xml:space="preserve">queries the communication options supported by the NRF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6.1.3.2.3.</w:t>
      </w:r>
      <w:r>
        <w:t>2</w:t>
      </w:r>
      <w:r w:rsidRPr="002857AD">
        <w:t>-1.</w:t>
      </w:r>
    </w:p>
    <w:p w:rsidR="00C43BEC" w:rsidRPr="002857AD" w:rsidRDefault="00C43BEC" w:rsidP="00C43BEC">
      <w:pPr>
        <w:pStyle w:val="TH"/>
        <w:outlineLvl w:val="0"/>
        <w:rPr>
          <w:rFonts w:cs="Arial"/>
        </w:rPr>
      </w:pPr>
      <w:r w:rsidRPr="002857AD">
        <w:t>Table 6.1.3.2.3.</w:t>
      </w:r>
      <w:r>
        <w:t>2</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1431"/>
        <w:gridCol w:w="1167"/>
        <w:gridCol w:w="1706"/>
        <w:gridCol w:w="3856"/>
      </w:tblGrid>
      <w:tr w:rsidR="00C43BEC" w:rsidRPr="002857AD"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43BEC" w:rsidRPr="002857AD" w:rsidRDefault="00C43BEC" w:rsidP="00F30712">
            <w:pPr>
              <w:pStyle w:val="TAH"/>
            </w:pPr>
            <w:r w:rsidRPr="002857AD">
              <w:t>Description</w:t>
            </w: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c>
          <w:tcPr>
            <w:tcW w:w="59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p>
        </w:tc>
        <w:tc>
          <w:tcPr>
            <w:tcW w:w="873"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p>
        </w:tc>
      </w:tr>
    </w:tbl>
    <w:p w:rsidR="00C43BEC" w:rsidRPr="002857AD" w:rsidRDefault="00C43BEC" w:rsidP="00C43BEC"/>
    <w:p w:rsidR="00C43BEC" w:rsidRPr="002857AD" w:rsidRDefault="00C43BEC" w:rsidP="00C43BEC">
      <w:r w:rsidRPr="002857AD">
        <w:t>This method shall support the request data structures specified in table 6.1.3.2.3.</w:t>
      </w:r>
      <w:r>
        <w:t>2</w:t>
      </w:r>
      <w:r w:rsidRPr="002857AD">
        <w:t>-2 and the response data structures and response codes specified in table 6.1.3.2.3.</w:t>
      </w:r>
      <w:r>
        <w:t>2</w:t>
      </w:r>
      <w:r w:rsidRPr="002857AD">
        <w:t>-3.</w:t>
      </w:r>
    </w:p>
    <w:p w:rsidR="00C43BEC" w:rsidRPr="002857AD" w:rsidRDefault="00C43BEC" w:rsidP="00C43BEC">
      <w:pPr>
        <w:pStyle w:val="TH"/>
        <w:outlineLvl w:val="0"/>
      </w:pPr>
      <w:r w:rsidRPr="002857AD">
        <w:t>Table 6.1.3.2.3.</w:t>
      </w:r>
      <w:r>
        <w:t>2</w:t>
      </w:r>
      <w:r w:rsidRPr="002857AD">
        <w:t xml:space="preserve">-2: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0"/>
        <w:gridCol w:w="3856"/>
      </w:tblGrid>
      <w:tr w:rsidR="00C43BEC" w:rsidRPr="002857AD"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43BEC" w:rsidRPr="002857AD" w:rsidRDefault="00C43BEC" w:rsidP="00F30712">
            <w:pPr>
              <w:pStyle w:val="TAH"/>
            </w:pPr>
            <w:r w:rsidRPr="002857AD">
              <w:t>Description</w:t>
            </w:r>
          </w:p>
        </w:tc>
      </w:tr>
      <w:tr w:rsidR="00C43BEC" w:rsidRPr="002857AD" w:rsidTr="00F307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43BEC" w:rsidRPr="002857AD" w:rsidRDefault="00C43BEC" w:rsidP="00F30712">
            <w:pPr>
              <w:pStyle w:val="TAC"/>
            </w:pPr>
          </w:p>
        </w:tc>
        <w:tc>
          <w:tcPr>
            <w:tcW w:w="3331" w:type="dxa"/>
            <w:tcBorders>
              <w:top w:val="single" w:sz="4" w:space="0" w:color="auto"/>
              <w:left w:val="single" w:sz="6" w:space="0" w:color="000000"/>
              <w:bottom w:val="single" w:sz="6" w:space="0" w:color="000000"/>
              <w:right w:val="single" w:sz="6" w:space="0" w:color="000000"/>
            </w:tcBorders>
          </w:tcPr>
          <w:p w:rsidR="00C43BEC" w:rsidRPr="002857AD" w:rsidRDefault="00C43BEC" w:rsidP="00F3071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pPr>
          </w:p>
        </w:tc>
      </w:tr>
    </w:tbl>
    <w:p w:rsidR="00C43BEC" w:rsidRPr="002857AD" w:rsidRDefault="00C43BEC" w:rsidP="00C43BEC"/>
    <w:p w:rsidR="00C43BEC" w:rsidRPr="002857AD" w:rsidRDefault="00C43BEC" w:rsidP="00C43BEC">
      <w:pPr>
        <w:pStyle w:val="TH"/>
        <w:outlineLvl w:val="0"/>
      </w:pPr>
      <w:r w:rsidRPr="002857AD">
        <w:t>Table 6.1.3.2.3.</w:t>
      </w:r>
      <w:r>
        <w:t>2</w:t>
      </w:r>
      <w:r w:rsidRPr="002857AD">
        <w:t xml:space="preserve">-3: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3"/>
        <w:gridCol w:w="975"/>
        <w:gridCol w:w="1441"/>
        <w:gridCol w:w="1888"/>
        <w:gridCol w:w="3856"/>
      </w:tblGrid>
      <w:tr w:rsidR="00C43BEC" w:rsidRPr="002857AD"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Response</w:t>
            </w:r>
          </w:p>
          <w:p w:rsidR="00C43BEC" w:rsidRPr="002857AD" w:rsidRDefault="00C43BEC" w:rsidP="00F3071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Description</w:t>
            </w: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rsidR="00C43BEC" w:rsidRPr="002857AD" w:rsidRDefault="00270980" w:rsidP="00F30712">
            <w:pPr>
              <w:pStyle w:val="TAC"/>
              <w:rPr>
                <w:lang w:eastAsia="zh-CN"/>
              </w:rPr>
            </w:pPr>
            <w:ins w:id="4" w:author="Song Yue" w:date="2019-12-17T17:11:00Z">
              <w:r>
                <w:rPr>
                  <w:rFonts w:hint="eastAsia"/>
                  <w:lang w:eastAsia="zh-CN"/>
                </w:rPr>
                <w:t>O</w:t>
              </w:r>
            </w:ins>
            <w:del w:id="5" w:author="Song Yue" w:date="2019-12-17T17:11:00Z">
              <w:r w:rsidR="00C43BEC" w:rsidRPr="002857AD" w:rsidDel="00270980">
                <w:delText>M</w:delText>
              </w:r>
            </w:del>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685167" w:rsidP="00F30712">
            <w:pPr>
              <w:pStyle w:val="TAL"/>
            </w:pPr>
            <w:ins w:id="6" w:author="Song Yue123" w:date="2020-02-24T10:14:00Z">
              <w:r>
                <w:rPr>
                  <w:rFonts w:hint="eastAsia"/>
                  <w:lang w:eastAsia="zh-CN"/>
                </w:rPr>
                <w:t>0..</w:t>
              </w:r>
            </w:ins>
            <w:r w:rsidR="00C43BEC" w:rsidRPr="002857AD">
              <w:t>1</w:t>
            </w:r>
          </w:p>
        </w:tc>
        <w:tc>
          <w:tcPr>
            <w:tcW w:w="966"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rsidR="00C43BEC" w:rsidRPr="002857AD" w:rsidRDefault="00270980" w:rsidP="00F30712">
            <w:pPr>
              <w:pStyle w:val="TAC"/>
              <w:rPr>
                <w:lang w:eastAsia="zh-CN"/>
              </w:rPr>
            </w:pPr>
            <w:ins w:id="7" w:author="Song Yue" w:date="2019-12-17T17:10:00Z">
              <w:r>
                <w:rPr>
                  <w:rFonts w:hint="eastAsia"/>
                  <w:lang w:eastAsia="zh-CN"/>
                </w:rPr>
                <w:t>O</w:t>
              </w:r>
            </w:ins>
            <w:del w:id="8" w:author="Song Yue" w:date="2019-12-17T17:10:00Z">
              <w:r w:rsidR="00C43BEC" w:rsidRPr="002857AD" w:rsidDel="00270980">
                <w:delText>M</w:delText>
              </w:r>
            </w:del>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685167" w:rsidP="00F30712">
            <w:pPr>
              <w:pStyle w:val="TAL"/>
            </w:pPr>
            <w:ins w:id="9" w:author="Song Yue123" w:date="2020-02-24T10:14:00Z">
              <w:r>
                <w:rPr>
                  <w:rFonts w:hint="eastAsia"/>
                  <w:lang w:eastAsia="zh-CN"/>
                </w:rPr>
                <w:t>0..</w:t>
              </w:r>
            </w:ins>
            <w:r w:rsidR="00C43BEC" w:rsidRPr="002857AD">
              <w:t>1</w:t>
            </w:r>
          </w:p>
        </w:tc>
        <w:tc>
          <w:tcPr>
            <w:tcW w:w="966"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
        </w:tc>
      </w:tr>
      <w:tr w:rsidR="00C43BEC" w:rsidRPr="002857AD" w:rsidTr="00F3071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F50B9D" w:rsidRPr="00C43BEC" w:rsidRDefault="00F50B9D" w:rsidP="00125284">
      <w:pPr>
        <w:jc w:val="center"/>
        <w:rPr>
          <w:b/>
          <w:noProof/>
          <w:color w:val="0000FF"/>
          <w:sz w:val="32"/>
          <w:lang w:eastAsia="zh-CN"/>
        </w:rPr>
      </w:pPr>
    </w:p>
    <w:p w:rsidR="00C43BEC" w:rsidRDefault="00C43BEC" w:rsidP="00C43BEC">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C43BEC" w:rsidRPr="002857AD" w:rsidRDefault="00C43BEC" w:rsidP="00C43BEC">
      <w:pPr>
        <w:pStyle w:val="6"/>
      </w:pPr>
      <w:bookmarkStart w:id="10" w:name="_Toc24937748"/>
      <w:r w:rsidRPr="002857AD">
        <w:t>6.2.3.2.3.1</w:t>
      </w:r>
      <w:r w:rsidRPr="002857AD">
        <w:tab/>
        <w:t>GET</w:t>
      </w:r>
      <w:bookmarkEnd w:id="10"/>
    </w:p>
    <w:p w:rsidR="00C43BEC" w:rsidRPr="002857AD" w:rsidRDefault="00C43BEC" w:rsidP="00C43BEC">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C43BEC" w:rsidRPr="002857AD" w:rsidRDefault="00C43BEC" w:rsidP="00C43BEC">
      <w:pPr>
        <w:pStyle w:val="TH"/>
        <w:outlineLvl w:val="0"/>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155"/>
        <w:gridCol w:w="1441"/>
        <w:gridCol w:w="313"/>
        <w:gridCol w:w="626"/>
        <w:gridCol w:w="5327"/>
        <w:gridCol w:w="913"/>
      </w:tblGrid>
      <w:tr w:rsidR="00C43BEC" w:rsidRPr="002857AD" w:rsidTr="00F3071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C43BEC" w:rsidRPr="002857AD" w:rsidRDefault="00C43BEC" w:rsidP="00F30712">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t>Applicability</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target-</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requester-</w:t>
            </w:r>
            <w:proofErr w:type="spellStart"/>
            <w:r w:rsidRPr="002857AD">
              <w:t>nf</w:t>
            </w:r>
            <w:proofErr w:type="spellEnd"/>
            <w:r w:rsidRPr="002857AD">
              <w:t>-type</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noProof/>
                <w:lang w:eastAsia="zh-CN"/>
              </w:rPr>
              <w:t>Query-Params-Ext2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array(</w:t>
            </w:r>
            <w:proofErr w:type="spellStart"/>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rsidR="00C43BEC" w:rsidRPr="002857AD" w:rsidRDefault="00C43BEC" w:rsidP="00F30712">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rsidR="00C43BEC" w:rsidRPr="002857AD" w:rsidRDefault="00C43BEC" w:rsidP="00F30712">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C43BEC" w:rsidRDefault="00C43BEC" w:rsidP="00F30712">
            <w:pPr>
              <w:pStyle w:val="TAL"/>
            </w:pPr>
          </w:p>
          <w:p w:rsidR="00C43BEC" w:rsidRPr="002857AD" w:rsidRDefault="00C43BEC" w:rsidP="00F30712">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array(</w:t>
            </w:r>
            <w:proofErr w:type="spellStart"/>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target-</w:t>
            </w:r>
            <w:proofErr w:type="spellStart"/>
            <w:r w:rsidRPr="002857AD">
              <w:t>nf</w:t>
            </w:r>
            <w:proofErr w:type="spellEnd"/>
            <w:r w:rsidRPr="002857AD">
              <w:t>-instance-id</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If included, this IE shall contain the API URI of the </w:t>
            </w:r>
            <w:proofErr w:type="spellStart"/>
            <w:r w:rsidRPr="002857AD">
              <w:t>NFDiscovery</w:t>
            </w:r>
            <w:proofErr w:type="spellEnd"/>
            <w:r w:rsidRPr="002857AD">
              <w:t xml:space="preserve">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array(</w:t>
            </w:r>
            <w:proofErr w:type="spellStart"/>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r>
              <w:t xml:space="preserve"> (NOTE 10).</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rFonts w:hint="eastAsia"/>
              </w:rPr>
              <w:t>array(</w:t>
            </w:r>
            <w:proofErr w:type="spellStart"/>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Pr>
                <w:rFonts w:hint="eastAsia"/>
              </w:rPr>
              <w:t>If included, this IE shall contain the list of</w:t>
            </w:r>
            <w:r>
              <w:t xml:space="preserve"> </w:t>
            </w:r>
            <w:r>
              <w:rPr>
                <w:rFonts w:hint="eastAsia"/>
              </w:rPr>
              <w:t xml:space="preserve">S-NSSAI that </w:t>
            </w:r>
            <w:proofErr w:type="gramStart"/>
            <w:r>
              <w:t>are</w:t>
            </w:r>
            <w:proofErr w:type="gramEnd"/>
            <w:r>
              <w:t xml:space="preserve"> served by the NF service being discovered for the corresponding PLMN provided. The NRF shall use this to identify the NF </w:t>
            </w:r>
            <w:r>
              <w:lastRenderedPageBreak/>
              <w:t xml:space="preserve">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r>
              <w:t xml:space="preserve"> (NOTE 10).</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lastRenderedPageBreak/>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w:t>
            </w:r>
            <w:r w:rsidRPr="002857AD">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If included, this IE shall contain the DNN for which NF services serving that DNN is discovered. DNN may be included if the target NF type is</w:t>
            </w:r>
            <w:r>
              <w:t xml:space="preserve"> e.g.</w:t>
            </w:r>
            <w:r w:rsidRPr="002857AD">
              <w:t xml:space="preserve"> </w:t>
            </w:r>
            <w:r>
              <w:t xml:space="preserve">"BSF", </w:t>
            </w:r>
            <w:r w:rsidRPr="002857AD">
              <w:t>"SMF"</w:t>
            </w:r>
            <w:r>
              <w:t xml:space="preserve">, </w:t>
            </w:r>
            <w:r w:rsidRPr="002857AD">
              <w:t>"</w:t>
            </w:r>
            <w:r>
              <w:t>PCF</w:t>
            </w:r>
            <w:r w:rsidRPr="002857AD">
              <w:t>"</w:t>
            </w:r>
            <w:r>
              <w:t xml:space="preserve">, </w:t>
            </w:r>
            <w:r w:rsidRPr="002857AD">
              <w:t>"</w:t>
            </w:r>
            <w:r>
              <w:t>PCSCF</w:t>
            </w:r>
            <w:r w:rsidRPr="002857AD">
              <w:t>" or "UPF".</w:t>
            </w:r>
          </w:p>
          <w:p w:rsidR="00C43BEC" w:rsidRPr="002857AD" w:rsidRDefault="00C43BEC" w:rsidP="00F30712">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proofErr w:type="spellStart"/>
            <w:r w:rsidRPr="002857AD">
              <w:t>Guami</w:t>
            </w:r>
            <w:proofErr w:type="spellEnd"/>
            <w:r w:rsidRPr="002857AD">
              <w:t xml:space="preserve"> used to search for an appropriate AMF.</w:t>
            </w:r>
          </w:p>
          <w:p w:rsidR="00C43BEC" w:rsidRPr="002857AD" w:rsidRDefault="00C43BEC" w:rsidP="00F30712">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3206FE"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When present, this IE indicates whether a combined SMF/PGW-C or a standalone SMF needs to be discovered.</w:t>
            </w:r>
          </w:p>
          <w:p w:rsidR="00C43BEC" w:rsidRPr="002857AD" w:rsidRDefault="00C43BEC" w:rsidP="00F30712">
            <w:pPr>
              <w:pStyle w:val="TAL"/>
            </w:pPr>
          </w:p>
          <w:p w:rsidR="00C43BEC" w:rsidRPr="002857AD" w:rsidRDefault="00C43BEC" w:rsidP="00F30712">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pfd-data</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noProof/>
                <w:lang w:eastAsia="zh-CN"/>
              </w:rPr>
              <w:t>Query-Params-Ext2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rPr>
                <w:rFonts w:cs="Arial"/>
                <w:szCs w:val="18"/>
              </w:rPr>
              <w:t xml:space="preserve">Routing Indicator information that allows to route network signalling with SUCI (see </w:t>
            </w:r>
            <w:r>
              <w:rPr>
                <w:rFonts w:cs="Arial"/>
                <w:szCs w:val="18"/>
              </w:rPr>
              <w:t>3GPP 2</w:t>
            </w:r>
            <w:r w:rsidRPr="002857AD">
              <w:rPr>
                <w:rFonts w:cs="Arial"/>
                <w:szCs w:val="18"/>
              </w:rPr>
              <w:t>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array(</w:t>
            </w:r>
            <w:proofErr w:type="spellStart"/>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"HSS", "PCF"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w:t>
            </w:r>
            <w:r w:rsidRPr="00567194">
              <w:t>rray(</w:t>
            </w:r>
            <w:proofErr w:type="spellStart"/>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C43BEC" w:rsidRPr="00567194"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t>upf-</w:t>
            </w:r>
            <w:r w:rsidRPr="000B71E3">
              <w:t>iwk</w:t>
            </w:r>
            <w:r>
              <w:t>-e</w:t>
            </w:r>
            <w:r w:rsidRPr="000B71E3">
              <w:t>ps</w:t>
            </w:r>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C43BEC" w:rsidRPr="002857AD" w:rsidRDefault="00C43BEC" w:rsidP="00F30712">
            <w:pPr>
              <w:pStyle w:val="TAL"/>
            </w:pPr>
          </w:p>
          <w:p w:rsidR="00C43BEC" w:rsidRPr="002857AD" w:rsidRDefault="00C43BEC" w:rsidP="00F30712">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w:t>
            </w:r>
            <w:r w:rsidRPr="002857AD">
              <w:rPr>
                <w:rFonts w:cs="Arial"/>
                <w:szCs w:val="18"/>
              </w:rPr>
              <w:lastRenderedPageBreak/>
              <w:t>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Pr>
                <w:rFonts w:hint="eastAsia"/>
              </w:rPr>
              <w:lastRenderedPageBreak/>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rsidR="00C43BEC" w:rsidRDefault="00C43BEC" w:rsidP="00F30712">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C43BEC" w:rsidRDefault="00C43BEC" w:rsidP="00F30712">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C43BEC" w:rsidRDefault="00C43BEC" w:rsidP="00F30712">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p w:rsidR="00C43BEC" w:rsidRPr="002857AD" w:rsidRDefault="00C43BEC" w:rsidP="00F30712">
            <w:pPr>
              <w:pStyle w:val="TAL"/>
              <w:rPr>
                <w:rFonts w:cs="Arial"/>
                <w:szCs w:val="18"/>
              </w:rPr>
            </w:pPr>
            <w:r>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rPr>
                <w:rFonts w:cs="Arial"/>
                <w:szCs w:val="18"/>
              </w:rPr>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List of features required to be supported by the target Network Function.</w:t>
            </w:r>
          </w:p>
          <w:p w:rsidR="00C43BEC" w:rsidRDefault="00C43BEC" w:rsidP="00F30712">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C43BEC" w:rsidRPr="002857AD" w:rsidRDefault="00C43BEC" w:rsidP="00F30712">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array(</w:t>
            </w:r>
            <w:proofErr w:type="spellStart"/>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w:t>
            </w:r>
            <w:r w:rsidRPr="002857AD">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clauses 6.1.6.2.3 and 6.2.6.2.4).</w:t>
            </w:r>
          </w:p>
          <w:p w:rsidR="00C43BEC" w:rsidRDefault="00C43BEC" w:rsidP="00F30712">
            <w:pPr>
              <w:pStyle w:val="TAL"/>
            </w:pPr>
            <w:r>
              <w:t xml:space="preserve">This IE may be present only if the </w:t>
            </w:r>
            <w:r w:rsidRPr="002857AD">
              <w:t>service-names</w:t>
            </w:r>
            <w:r>
              <w:t xml:space="preserve"> attribute is present.</w:t>
            </w:r>
          </w:p>
          <w:p w:rsidR="00C43BEC" w:rsidRPr="002857AD" w:rsidRDefault="00C43BEC" w:rsidP="00F30712">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Query-Params-Ext1</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rPr>
                <w:lang w:eastAsia="zh-CN"/>
              </w:rPr>
            </w:pPr>
            <w:r w:rsidRPr="00F41E31">
              <w:t>Complex-Query</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Query-Params-Ext1</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 xml:space="preserve">Maximum </w:t>
            </w:r>
            <w:r>
              <w:t>payload size (before compression, if any) of the response, expressed in kilo octets.</w:t>
            </w:r>
          </w:p>
          <w:p w:rsidR="00C43BEC" w:rsidRDefault="00C43BEC" w:rsidP="00F30712">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rsidR="00C43BEC" w:rsidRPr="002857AD" w:rsidRDefault="00C43BEC" w:rsidP="00F30712">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Query-Params-Ext1</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array(</w:t>
            </w:r>
            <w:proofErr w:type="spellStart"/>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Query-Params-Ext1</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0418C7">
              <w:t>array(</w:t>
            </w:r>
            <w:proofErr w:type="spellStart"/>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0418C7">
              <w:t>Query-</w:t>
            </w:r>
            <w:proofErr w:type="spellStart"/>
            <w:r w:rsidRPr="000418C7">
              <w:t>Param</w:t>
            </w:r>
            <w:proofErr w:type="spellEnd"/>
            <w:r w:rsidRPr="000418C7">
              <w:t>-Analytics</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0418C7">
              <w:t>array(</w:t>
            </w:r>
            <w:proofErr w:type="spellStart"/>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0418C7">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0418C7">
              <w:t>Query-</w:t>
            </w:r>
            <w:proofErr w:type="spellStart"/>
            <w:r w:rsidRPr="000418C7">
              <w:t>Param</w:t>
            </w:r>
            <w:proofErr w:type="spellEnd"/>
            <w:r w:rsidRPr="000418C7">
              <w:t>-Analytics</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340B75" w:rsidRDefault="00C43BEC" w:rsidP="00F30712">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C43BEC" w:rsidRPr="000418C7" w:rsidRDefault="00C43BEC" w:rsidP="00F30712">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0418C7"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0418C7"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C43BEC" w:rsidRPr="000418C7" w:rsidRDefault="00C43BEC" w:rsidP="00F30712">
            <w:pPr>
              <w:pStyle w:val="TAL"/>
            </w:pPr>
            <w:r>
              <w:rPr>
                <w:rFonts w:hint="eastAsia"/>
                <w:lang w:eastAsia="zh-CN"/>
              </w:rPr>
              <w:t>MAPDU</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proofErr w:type="spellStart"/>
            <w:r>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rsidR="00C43BEC" w:rsidRPr="002857AD" w:rsidRDefault="00C43BEC" w:rsidP="00F30712">
            <w:pPr>
              <w:pStyle w:val="TAL"/>
            </w:pPr>
          </w:p>
          <w:p w:rsidR="00C43BEC" w:rsidRPr="002857AD" w:rsidRDefault="00C43BEC" w:rsidP="00F30712">
            <w:pPr>
              <w:pStyle w:val="TAL"/>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ExternalClientT</w:t>
            </w:r>
            <w:r>
              <w:lastRenderedPageBreak/>
              <w: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lastRenderedPageBreak/>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t xml:space="preserve">When present, this IE indicates that NF(s) dedicatedly serving </w:t>
            </w:r>
            <w:r>
              <w:lastRenderedPageBreak/>
              <w:t xml:space="preserve">the specified Client Type </w:t>
            </w:r>
            <w:r w:rsidRPr="002857AD">
              <w:t>needs to be discovered.</w:t>
            </w:r>
            <w:r>
              <w:t xml:space="preserve"> This IE may be included when target NF Type is "LMF" and "GMLC".</w:t>
            </w:r>
          </w:p>
          <w:p w:rsidR="00C43BEC" w:rsidRDefault="00C43BEC" w:rsidP="00F30712">
            <w:pPr>
              <w:pStyle w:val="TAL"/>
            </w:pPr>
          </w:p>
          <w:p w:rsidR="00C43BEC" w:rsidRDefault="00C43BEC" w:rsidP="00F30712">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rsidR="00C43BEC" w:rsidRPr="002857AD" w:rsidRDefault="00C43BEC" w:rsidP="00F30712">
            <w:pPr>
              <w:pStyle w:val="TAL"/>
            </w:pP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lastRenderedPageBreak/>
              <w:t>Query-</w:t>
            </w:r>
            <w:r w:rsidRPr="00F41E31">
              <w:lastRenderedPageBreak/>
              <w:t>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rsidRPr="002857AD">
              <w:lastRenderedPageBreak/>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Pr>
                <w:noProof/>
                <w:lang w:eastAsia="zh-CN"/>
              </w:rPr>
              <w:t>Query-Params-Ext2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noProof/>
                <w:lang w:eastAsia="zh-CN"/>
              </w:rPr>
            </w:pPr>
            <w:r>
              <w:rPr>
                <w:noProof/>
                <w:lang w:eastAsia="zh-CN"/>
              </w:rPr>
              <w:t>Query-Params-Ext2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w:t>
            </w:r>
            <w:proofErr w:type="gramStart"/>
            <w:r w:rsidRPr="002857AD">
              <w:rPr>
                <w:rFonts w:cs="Arial"/>
                <w:szCs w:val="18"/>
              </w:rPr>
              <w:t>is</w:t>
            </w:r>
            <w:proofErr w:type="gramEnd"/>
            <w:r w:rsidRPr="002857AD">
              <w:rPr>
                <w:rFonts w:cs="Arial"/>
                <w:szCs w:val="18"/>
              </w:rPr>
              <w:t xml:space="preserve">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noProof/>
                <w:lang w:eastAsia="zh-CN"/>
              </w:rPr>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w:t>
            </w:r>
            <w:proofErr w:type="gramStart"/>
            <w:r w:rsidRPr="002857AD">
              <w:rPr>
                <w:rFonts w:cs="Arial"/>
                <w:szCs w:val="18"/>
              </w:rPr>
              <w:t>is</w:t>
            </w:r>
            <w:proofErr w:type="gramEnd"/>
            <w:r w:rsidRPr="002857AD">
              <w:rPr>
                <w:rFonts w:cs="Arial"/>
                <w:szCs w:val="18"/>
              </w:rPr>
              <w:t xml:space="preserve">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noProof/>
                <w:lang w:eastAsia="zh-CN"/>
              </w:rPr>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r w:rsidRPr="002857AD">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r w:rsidRPr="002857AD">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2857AD" w:rsidRDefault="00C43BEC" w:rsidP="00F30712">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rsidR="00C43BEC" w:rsidRDefault="00C43BEC" w:rsidP="00F30712">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proofErr w:type="spellStart"/>
            <w:r>
              <w:t>nef</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roofErr w:type="spellStart"/>
            <w:r>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rPr>
                <w:rFonts w:cs="Arial"/>
                <w:szCs w:val="18"/>
              </w:rPr>
            </w:pPr>
            <w:r w:rsidRPr="00312D38">
              <w:t>When present, this IE s</w:t>
            </w:r>
            <w:r w:rsidRPr="00D556BF">
              <w:t>hall contain the NEF ID of the NEF</w:t>
            </w:r>
            <w:r>
              <w:t xml:space="preserve"> to be discovered</w:t>
            </w:r>
            <w:r w:rsidRPr="00D556BF">
              <w:t>.</w:t>
            </w:r>
            <w:r>
              <w:t xml:space="preserve"> This may be included if the target NF type is </w:t>
            </w:r>
            <w:r w:rsidRPr="002857AD">
              <w:t>"</w:t>
            </w:r>
            <w:r>
              <w:t>NEF</w:t>
            </w:r>
            <w:r w:rsidRPr="002857AD">
              <w:t>"</w:t>
            </w:r>
            <w:r>
              <w:t>. (NOTE 7)</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preferred-</w:t>
            </w:r>
            <w:proofErr w:type="spellStart"/>
            <w:r>
              <w:t>nf</w:t>
            </w:r>
            <w:proofErr w:type="spellEnd"/>
            <w:r>
              <w:t>-instance</w:t>
            </w:r>
            <w:r w:rsidRPr="002D13AE">
              <w:t>s</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t>array(</w:t>
            </w:r>
            <w:proofErr w:type="spellStart"/>
            <w:r w:rsidRPr="002857AD">
              <w:rPr>
                <w:rFonts w:hint="eastAsia"/>
              </w:rPr>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312D38" w:rsidRDefault="00C43BEC" w:rsidP="00F30712">
            <w:pPr>
              <w:pStyle w:val="TAL"/>
            </w:pPr>
            <w:r>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notification-type</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rsidRPr="002857AD">
              <w:t xml:space="preserve">the </w:t>
            </w:r>
            <w:r>
              <w:t>NF Instances</w:t>
            </w:r>
            <w:r w:rsidRPr="002857AD">
              <w:t xml:space="preserve"> being discovered</w:t>
            </w:r>
            <w:r>
              <w:t>. The NF profiles returned by the NRF shall contain all the registered default notification subscriptions, including the one corresponding to the notification-type parameter.</w:t>
            </w:r>
          </w:p>
          <w:p w:rsidR="00C43BEC" w:rsidRDefault="00C43BEC" w:rsidP="00F3071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rPr>
                <w:rFonts w:cs="Arial"/>
                <w:szCs w:val="18"/>
              </w:rPr>
            </w:pPr>
            <w:r>
              <w:rPr>
                <w:rFonts w:cs="Arial" w:hint="eastAsia"/>
                <w:szCs w:val="18"/>
                <w:lang w:eastAsia="zh-CN"/>
              </w:rPr>
              <w:t>I</w:t>
            </w:r>
            <w:r w:rsidRPr="002857AD">
              <w:rPr>
                <w:rFonts w:cs="Arial"/>
                <w:szCs w:val="18"/>
              </w:rPr>
              <w:t xml:space="preserve">f present, this attribute shall contain the list of </w:t>
            </w:r>
            <w:r>
              <w:rPr>
                <w:rFonts w:cs="Arial" w:hint="eastAsia"/>
                <w:szCs w:val="18"/>
                <w:lang w:eastAsia="zh-CN"/>
              </w:rPr>
              <w:t>areas that can be served by the NF instances to be discovered.</w:t>
            </w:r>
            <w:r>
              <w:rPr>
                <w:rFonts w:cs="Arial"/>
                <w:szCs w:val="18"/>
              </w:rPr>
              <w:t xml:space="preserve"> </w:t>
            </w:r>
            <w:r>
              <w:rPr>
                <w:rFonts w:cs="Arial" w:hint="eastAsia"/>
                <w:szCs w:val="18"/>
                <w:lang w:eastAsia="zh-CN"/>
              </w:rPr>
              <w:t>T</w:t>
            </w:r>
            <w:r>
              <w:rPr>
                <w:rFonts w:cs="Arial"/>
                <w:szCs w:val="18"/>
              </w:rPr>
              <w:t xml:space="preserve">he NRF shall return NF </w:t>
            </w:r>
            <w:r>
              <w:rPr>
                <w:rFonts w:cs="Arial" w:hint="eastAsia"/>
                <w:szCs w:val="18"/>
                <w:lang w:eastAsia="zh-CN"/>
              </w:rPr>
              <w:t xml:space="preserve">profiles of NFs </w:t>
            </w:r>
            <w:r>
              <w:rPr>
                <w:rFonts w:cs="Arial"/>
                <w:szCs w:val="18"/>
              </w:rPr>
              <w:t xml:space="preserve">which </w:t>
            </w:r>
            <w:r>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lang w:eastAsia="zh-CN"/>
              </w:rPr>
            </w:pPr>
            <w:proofErr w:type="spellStart"/>
            <w:r>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t>string</w:t>
            </w:r>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CF7569" w:rsidRDefault="00C43BEC" w:rsidP="00F30712">
            <w:pPr>
              <w:pStyle w:val="TAL"/>
              <w:rPr>
                <w:rFonts w:cs="Arial"/>
                <w:szCs w:val="18"/>
              </w:rPr>
            </w:pPr>
            <w:r w:rsidRPr="00CF7569">
              <w:rPr>
                <w:rFonts w:cs="Arial"/>
                <w:szCs w:val="18"/>
              </w:rPr>
              <w:t xml:space="preserve">If included, this IE shall contain the </w:t>
            </w:r>
            <w:bookmarkStart w:id="11" w:name="_Hlk23291429"/>
            <w:r w:rsidRPr="00CF7569">
              <w:rPr>
                <w:rFonts w:cs="Arial"/>
                <w:szCs w:val="18"/>
              </w:rPr>
              <w:t>IMSI of the requester UE to search for an appropriate NF</w:t>
            </w:r>
            <w:bookmarkEnd w:id="11"/>
            <w:r w:rsidRPr="00CF7569">
              <w:rPr>
                <w:rFonts w:cs="Arial"/>
                <w:szCs w:val="18"/>
              </w:rPr>
              <w:t>. IMSI may be included if the target NF type is “HSS”.</w:t>
            </w:r>
          </w:p>
          <w:p w:rsidR="00C43BEC" w:rsidRDefault="00C43BEC" w:rsidP="00F30712">
            <w:pPr>
              <w:pStyle w:val="TAL"/>
              <w:rPr>
                <w:rFonts w:cs="Arial"/>
                <w:szCs w:val="18"/>
                <w:lang w:eastAsia="zh-CN"/>
              </w:rPr>
            </w:pPr>
            <w:r w:rsidRPr="00CF7569">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rsidRPr="00F41E31">
              <w:t>Query-Params-Ext</w:t>
            </w:r>
            <w:r>
              <w: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internal</w:t>
            </w:r>
            <w:r w:rsidRPr="002857AD">
              <w:t>-group-identity</w:t>
            </w:r>
          </w:p>
        </w:tc>
        <w:tc>
          <w:tcPr>
            <w:tcW w:w="73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proofErr w:type="spellStart"/>
            <w:r w:rsidRPr="00B90D1C">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Pr="00CF7569" w:rsidRDefault="00C43BEC" w:rsidP="00F30712">
            <w:pPr>
              <w:pStyle w:val="TAL"/>
              <w:rPr>
                <w:rFonts w:cs="Arial"/>
                <w:szCs w:val="18"/>
              </w:rPr>
            </w:pPr>
            <w:r w:rsidRPr="002857AD">
              <w:t xml:space="preserve">If included, this IE shall contain the </w:t>
            </w:r>
            <w:r>
              <w:t>internal</w:t>
            </w:r>
            <w:r w:rsidRPr="002857AD">
              <w:t xml:space="preserve">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C43BEC" w:rsidRPr="00F41E31" w:rsidRDefault="00C43BEC" w:rsidP="00F30712">
            <w:pPr>
              <w:pStyle w:val="TAL"/>
            </w:pPr>
            <w:r>
              <w:t>Query-Params-Ext2</w:t>
            </w:r>
          </w:p>
        </w:tc>
      </w:tr>
      <w:tr w:rsidR="00C43BEC" w:rsidRPr="002857AD" w:rsidTr="00F3071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pPr>
            <w:r>
              <w:t>preferred-</w:t>
            </w:r>
            <w:proofErr w:type="spellStart"/>
            <w:r>
              <w:t>api</w:t>
            </w:r>
            <w:proofErr w:type="spellEnd"/>
            <w:r>
              <w:t>-versions</w:t>
            </w:r>
          </w:p>
        </w:tc>
        <w:tc>
          <w:tcPr>
            <w:tcW w:w="737" w:type="pct"/>
            <w:tcBorders>
              <w:top w:val="single" w:sz="4" w:space="0" w:color="auto"/>
              <w:left w:val="single" w:sz="6" w:space="0" w:color="000000"/>
              <w:bottom w:val="single" w:sz="4" w:space="0" w:color="auto"/>
              <w:right w:val="single" w:sz="6" w:space="0" w:color="000000"/>
            </w:tcBorders>
          </w:tcPr>
          <w:p w:rsidR="00C43BEC" w:rsidRPr="00B90D1C" w:rsidRDefault="00C43BEC" w:rsidP="00F30712">
            <w:pPr>
              <w:pStyle w:val="TAL"/>
            </w:pPr>
            <w:r>
              <w:t>map(string)</w:t>
            </w:r>
          </w:p>
        </w:tc>
        <w:tc>
          <w:tcPr>
            <w:tcW w:w="16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C43BEC" w:rsidRDefault="00C43BEC" w:rsidP="00F30712">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w:t>
            </w:r>
            <w:r w:rsidRPr="00446A02">
              <w:t>6.1.6.3.11</w:t>
            </w:r>
            <w:r>
              <w:t xml:space="preserve">) </w:t>
            </w:r>
            <w:r>
              <w:rPr>
                <w:rFonts w:cs="Arial"/>
                <w:szCs w:val="18"/>
                <w:lang w:eastAsia="zh-CN"/>
              </w:rPr>
              <w:t>for which the preferred API version is indicated.</w:t>
            </w:r>
            <w:r>
              <w:rPr>
                <w:rFonts w:cs="Arial"/>
                <w:szCs w:val="18"/>
              </w:rPr>
              <w:t xml:space="preserve"> Each element carries the API Version Indication for the service indicated by the key. </w:t>
            </w:r>
          </w:p>
          <w:p w:rsidR="00C43BEC" w:rsidRDefault="00C43BEC" w:rsidP="00F30712">
            <w:pPr>
              <w:pStyle w:val="TAL"/>
              <w:rPr>
                <w:rFonts w:cs="Arial"/>
                <w:szCs w:val="18"/>
              </w:rPr>
            </w:pPr>
          </w:p>
          <w:p w:rsidR="00C43BEC" w:rsidRDefault="00C43BEC" w:rsidP="00F30712">
            <w:pPr>
              <w:pStyle w:val="TAL"/>
              <w:rPr>
                <w:rFonts w:cs="Arial"/>
                <w:szCs w:val="18"/>
              </w:rPr>
            </w:pPr>
            <w:r>
              <w:rPr>
                <w:rFonts w:cs="Arial"/>
                <w:szCs w:val="18"/>
              </w:rPr>
              <w:t>An API Version Indication is a string formatted as {operator</w:t>
            </w:r>
            <w:proofErr w:type="gramStart"/>
            <w:r>
              <w:rPr>
                <w:rFonts w:cs="Arial"/>
                <w:szCs w:val="18"/>
              </w:rPr>
              <w:t>}+</w:t>
            </w:r>
            <w:proofErr w:type="gramEnd"/>
            <w:r>
              <w:rPr>
                <w:rFonts w:cs="Arial"/>
                <w:szCs w:val="18"/>
              </w:rPr>
              <w:t xml:space="preserve">{API Version}. </w:t>
            </w:r>
          </w:p>
          <w:p w:rsidR="00C43BEC" w:rsidRDefault="00C43BEC" w:rsidP="00F30712">
            <w:pPr>
              <w:pStyle w:val="TAL"/>
              <w:rPr>
                <w:rFonts w:cs="Arial"/>
                <w:szCs w:val="18"/>
              </w:rPr>
            </w:pPr>
          </w:p>
          <w:p w:rsidR="00C43BEC" w:rsidRDefault="00C43BEC" w:rsidP="00F30712">
            <w:pPr>
              <w:pStyle w:val="TAL"/>
              <w:rPr>
                <w:rFonts w:cs="Arial"/>
                <w:szCs w:val="18"/>
              </w:rPr>
            </w:pPr>
            <w:r>
              <w:rPr>
                <w:rFonts w:cs="Arial"/>
                <w:szCs w:val="18"/>
              </w:rPr>
              <w:t>The following operators shall be supported:</w:t>
            </w:r>
          </w:p>
          <w:p w:rsidR="00C43BEC" w:rsidRDefault="00C43BEC" w:rsidP="00F30712">
            <w:pPr>
              <w:pStyle w:val="TAL"/>
              <w:rPr>
                <w:rFonts w:cs="Arial"/>
                <w:szCs w:val="18"/>
              </w:rPr>
            </w:pPr>
          </w:p>
          <w:p w:rsidR="00C43BEC" w:rsidRDefault="00C43BEC" w:rsidP="00F30712">
            <w:pPr>
              <w:pStyle w:val="TAL"/>
              <w:ind w:left="621" w:hanging="621"/>
              <w:rPr>
                <w:rFonts w:cs="Arial"/>
                <w:szCs w:val="18"/>
              </w:rPr>
            </w:pPr>
            <w:r>
              <w:rPr>
                <w:rFonts w:cs="Arial"/>
                <w:szCs w:val="18"/>
              </w:rPr>
              <w:t>"</w:t>
            </w:r>
            <w:r w:rsidRPr="00FD5E33">
              <w:rPr>
                <w:rFonts w:cs="Arial"/>
                <w:szCs w:val="18"/>
              </w:rPr>
              <w:t>=</w:t>
            </w:r>
            <w:r>
              <w:rPr>
                <w:rFonts w:cs="Arial"/>
                <w:szCs w:val="18"/>
              </w:rPr>
              <w:t>"</w:t>
            </w:r>
            <w:r>
              <w:rPr>
                <w:rFonts w:cs="Arial"/>
                <w:szCs w:val="18"/>
              </w:rPr>
              <w:tab/>
              <w:t>match a version equals to the version value indicated.</w:t>
            </w:r>
          </w:p>
          <w:p w:rsidR="00C43BEC" w:rsidRDefault="00C43BEC" w:rsidP="00F30712">
            <w:pPr>
              <w:pStyle w:val="TAL"/>
              <w:ind w:left="621" w:hanging="621"/>
              <w:rPr>
                <w:rFonts w:cs="Arial"/>
                <w:szCs w:val="18"/>
              </w:rPr>
            </w:pPr>
            <w:r>
              <w:rPr>
                <w:rFonts w:cs="Arial"/>
                <w:szCs w:val="18"/>
              </w:rPr>
              <w:t>"</w:t>
            </w:r>
            <w:r w:rsidRPr="00FD5E33">
              <w:rPr>
                <w:rFonts w:cs="Arial"/>
                <w:szCs w:val="18"/>
              </w:rPr>
              <w:t>&gt;</w:t>
            </w:r>
            <w:r>
              <w:rPr>
                <w:rFonts w:cs="Arial"/>
                <w:szCs w:val="18"/>
              </w:rPr>
              <w:t>"</w:t>
            </w:r>
            <w:r>
              <w:rPr>
                <w:rFonts w:cs="Arial"/>
                <w:szCs w:val="18"/>
              </w:rPr>
              <w:tab/>
              <w:t xml:space="preserve">match any version </w:t>
            </w:r>
            <w:r w:rsidRPr="00FD5E33">
              <w:rPr>
                <w:rFonts w:cs="Arial"/>
                <w:szCs w:val="18"/>
              </w:rPr>
              <w:t>greater than</w:t>
            </w:r>
            <w:r>
              <w:rPr>
                <w:rFonts w:cs="Arial"/>
                <w:szCs w:val="18"/>
              </w:rPr>
              <w:t xml:space="preserve"> the version value indicated</w:t>
            </w:r>
          </w:p>
          <w:p w:rsidR="00C43BEC" w:rsidRDefault="00C43BEC" w:rsidP="00F30712">
            <w:pPr>
              <w:pStyle w:val="TAL"/>
              <w:ind w:left="621" w:hanging="621"/>
              <w:rPr>
                <w:rFonts w:cs="Arial"/>
                <w:szCs w:val="18"/>
              </w:rPr>
            </w:pPr>
            <w:r>
              <w:rPr>
                <w:rFonts w:cs="Arial"/>
                <w:szCs w:val="18"/>
              </w:rPr>
              <w:t>"</w:t>
            </w:r>
            <w:r w:rsidRPr="00FD5E33">
              <w:rPr>
                <w:rFonts w:cs="Arial"/>
                <w:szCs w:val="18"/>
              </w:rPr>
              <w:t>&gt;=</w:t>
            </w:r>
            <w:r>
              <w:rPr>
                <w:rFonts w:cs="Arial"/>
                <w:szCs w:val="18"/>
              </w:rPr>
              <w:t>"</w:t>
            </w:r>
            <w:r w:rsidRPr="00FD5E33">
              <w:rPr>
                <w:rFonts w:cs="Arial"/>
                <w:szCs w:val="18"/>
              </w:rPr>
              <w:t xml:space="preserve"> </w:t>
            </w:r>
            <w:r>
              <w:rPr>
                <w:rFonts w:cs="Arial"/>
                <w:szCs w:val="18"/>
              </w:rPr>
              <w:tab/>
              <w:t xml:space="preserve">match any version </w:t>
            </w:r>
            <w:r w:rsidRPr="00FD5E33">
              <w:rPr>
                <w:rFonts w:cs="Arial"/>
                <w:szCs w:val="18"/>
              </w:rPr>
              <w:t>greater than or equal to</w:t>
            </w:r>
            <w:r>
              <w:rPr>
                <w:rFonts w:cs="Arial"/>
                <w:szCs w:val="18"/>
              </w:rPr>
              <w:t xml:space="preserve"> the version </w:t>
            </w:r>
            <w:r>
              <w:rPr>
                <w:rFonts w:cs="Arial"/>
                <w:szCs w:val="18"/>
              </w:rPr>
              <w:lastRenderedPageBreak/>
              <w:t>value indicated</w:t>
            </w:r>
          </w:p>
          <w:p w:rsidR="00C43BEC" w:rsidRDefault="00C43BEC" w:rsidP="00F30712">
            <w:pPr>
              <w:pStyle w:val="TAL"/>
              <w:ind w:left="621" w:hanging="621"/>
              <w:rPr>
                <w:rFonts w:cs="Arial"/>
                <w:szCs w:val="18"/>
              </w:rPr>
            </w:pPr>
            <w:r>
              <w:rPr>
                <w:rFonts w:cs="Arial"/>
                <w:szCs w:val="18"/>
              </w:rPr>
              <w:t>"&lt;"</w:t>
            </w:r>
            <w:r>
              <w:rPr>
                <w:rFonts w:cs="Arial"/>
                <w:szCs w:val="18"/>
              </w:rPr>
              <w:tab/>
              <w:t xml:space="preserve">match any version less </w:t>
            </w:r>
            <w:r w:rsidRPr="00FD5E33">
              <w:rPr>
                <w:rFonts w:cs="Arial"/>
                <w:szCs w:val="18"/>
              </w:rPr>
              <w:t>than</w:t>
            </w:r>
            <w:r>
              <w:rPr>
                <w:rFonts w:cs="Arial"/>
                <w:szCs w:val="18"/>
              </w:rPr>
              <w:t xml:space="preserve"> the version value indicated</w:t>
            </w:r>
          </w:p>
          <w:p w:rsidR="00C43BEC" w:rsidRDefault="00C43BEC" w:rsidP="00F30712">
            <w:pPr>
              <w:pStyle w:val="TAL"/>
              <w:ind w:left="621" w:hanging="621"/>
              <w:rPr>
                <w:rFonts w:cs="Arial"/>
                <w:szCs w:val="18"/>
              </w:rPr>
            </w:pPr>
            <w:r>
              <w:rPr>
                <w:rFonts w:cs="Arial"/>
                <w:szCs w:val="18"/>
              </w:rPr>
              <w:t>"&lt;="</w:t>
            </w:r>
            <w:r>
              <w:rPr>
                <w:rFonts w:cs="Arial"/>
                <w:szCs w:val="18"/>
              </w:rPr>
              <w:tab/>
              <w:t xml:space="preserve">match any version less </w:t>
            </w:r>
            <w:r w:rsidRPr="00FD5E33">
              <w:rPr>
                <w:rFonts w:cs="Arial"/>
                <w:szCs w:val="18"/>
              </w:rPr>
              <w:t>than</w:t>
            </w:r>
            <w:r>
              <w:rPr>
                <w:rFonts w:cs="Arial"/>
                <w:szCs w:val="18"/>
              </w:rPr>
              <w:t xml:space="preserve"> or equal to the version value indicated</w:t>
            </w:r>
          </w:p>
          <w:p w:rsidR="00C43BEC" w:rsidRDefault="00C43BEC" w:rsidP="00F30712">
            <w:pPr>
              <w:pStyle w:val="TAL"/>
              <w:ind w:left="621" w:hanging="621"/>
              <w:rPr>
                <w:rFonts w:cs="Arial"/>
                <w:szCs w:val="18"/>
              </w:rPr>
            </w:pPr>
            <w:r>
              <w:rPr>
                <w:rFonts w:cs="Arial"/>
                <w:szCs w:val="18"/>
              </w:rPr>
              <w:t>"^"</w:t>
            </w:r>
            <w:r w:rsidRPr="00FD5E33">
              <w:rPr>
                <w:rFonts w:cs="Arial"/>
                <w:szCs w:val="18"/>
              </w:rPr>
              <w:t xml:space="preserve"> </w:t>
            </w:r>
            <w:r>
              <w:rPr>
                <w:rFonts w:cs="Arial"/>
                <w:szCs w:val="18"/>
              </w:rPr>
              <w:tab/>
              <w:t>match any version compatible with the version indicated, i.e. any version with the same major version as the version indicated.</w:t>
            </w:r>
          </w:p>
          <w:p w:rsidR="00C43BEC" w:rsidRDefault="00C43BEC" w:rsidP="00F30712">
            <w:pPr>
              <w:pStyle w:val="TAL"/>
              <w:rPr>
                <w:rFonts w:cs="Arial"/>
                <w:szCs w:val="18"/>
              </w:rPr>
            </w:pPr>
          </w:p>
          <w:p w:rsidR="00C43BEC" w:rsidRDefault="00C43BEC" w:rsidP="00F30712">
            <w:pPr>
              <w:pStyle w:val="TAL"/>
              <w:rPr>
                <w:rFonts w:cs="Arial"/>
                <w:szCs w:val="18"/>
              </w:rPr>
            </w:pPr>
            <w:r w:rsidRPr="00407365">
              <w:rPr>
                <w:rFonts w:cs="Arial"/>
                <w:szCs w:val="18"/>
              </w:rPr>
              <w:t xml:space="preserve">Precedence </w:t>
            </w:r>
            <w:r>
              <w:rPr>
                <w:rFonts w:cs="Arial"/>
                <w:szCs w:val="18"/>
              </w:rPr>
              <w:t>between versions is identified by comparing the M</w:t>
            </w:r>
            <w:r w:rsidRPr="00446A02">
              <w:rPr>
                <w:rFonts w:cs="Arial"/>
                <w:szCs w:val="18"/>
              </w:rPr>
              <w:t xml:space="preserve">ajor, </w:t>
            </w:r>
            <w:r>
              <w:rPr>
                <w:rFonts w:cs="Arial"/>
                <w:szCs w:val="18"/>
              </w:rPr>
              <w:t>M</w:t>
            </w:r>
            <w:r w:rsidRPr="00446A02">
              <w:rPr>
                <w:rFonts w:cs="Arial"/>
                <w:szCs w:val="18"/>
              </w:rPr>
              <w:t xml:space="preserve">inor, and </w:t>
            </w:r>
            <w:r>
              <w:rPr>
                <w:rFonts w:cs="Arial"/>
                <w:szCs w:val="18"/>
              </w:rPr>
              <w:t>P</w:t>
            </w:r>
            <w:r w:rsidRPr="00446A02">
              <w:rPr>
                <w:rFonts w:cs="Arial"/>
                <w:szCs w:val="18"/>
              </w:rPr>
              <w:t xml:space="preserve">atch </w:t>
            </w:r>
            <w:r>
              <w:rPr>
                <w:rFonts w:cs="Arial"/>
                <w:szCs w:val="18"/>
              </w:rPr>
              <w:t>version fields</w:t>
            </w:r>
            <w:r w:rsidRPr="00446A02">
              <w:rPr>
                <w:rFonts w:cs="Arial"/>
                <w:szCs w:val="18"/>
              </w:rPr>
              <w:t xml:space="preserve"> numerically</w:t>
            </w:r>
            <w:r>
              <w:rPr>
                <w:rFonts w:cs="Arial"/>
                <w:szCs w:val="18"/>
              </w:rPr>
              <w:t>, from left to right.</w:t>
            </w:r>
          </w:p>
          <w:p w:rsidR="00C43BEC" w:rsidRDefault="00C43BEC" w:rsidP="00F30712">
            <w:pPr>
              <w:pStyle w:val="TAL"/>
              <w:rPr>
                <w:rFonts w:cs="Arial"/>
                <w:szCs w:val="18"/>
              </w:rPr>
            </w:pPr>
          </w:p>
          <w:p w:rsidR="00C43BEC" w:rsidRDefault="00C43BEC" w:rsidP="00F30712">
            <w:pPr>
              <w:pStyle w:val="TAL"/>
              <w:rPr>
                <w:rFonts w:cs="Arial"/>
                <w:szCs w:val="18"/>
              </w:rPr>
            </w:pPr>
            <w:r>
              <w:rPr>
                <w:rFonts w:cs="Arial"/>
                <w:szCs w:val="18"/>
              </w:rPr>
              <w:t xml:space="preserve">If no operator or an unknown operator is provided in API Version Indication, "=" operator is applied. </w:t>
            </w:r>
          </w:p>
          <w:p w:rsidR="00C43BEC" w:rsidRDefault="00C43BEC" w:rsidP="00F30712">
            <w:pPr>
              <w:pStyle w:val="TAL"/>
              <w:rPr>
                <w:rFonts w:cs="Arial"/>
                <w:szCs w:val="18"/>
              </w:rPr>
            </w:pPr>
          </w:p>
          <w:p w:rsidR="00C43BEC" w:rsidRPr="00A42795" w:rsidRDefault="00C43BEC" w:rsidP="00F30712">
            <w:pPr>
              <w:pStyle w:val="TAL"/>
              <w:rPr>
                <w:rFonts w:cs="Arial"/>
                <w:szCs w:val="18"/>
                <w:u w:val="single"/>
              </w:rPr>
            </w:pPr>
            <w:r w:rsidRPr="00A42795">
              <w:rPr>
                <w:rFonts w:cs="Arial"/>
                <w:szCs w:val="18"/>
                <w:u w:val="single"/>
              </w:rPr>
              <w:t>Example of API Version Indication:</w:t>
            </w:r>
          </w:p>
          <w:p w:rsidR="00C43BEC" w:rsidRDefault="00C43BEC" w:rsidP="00F30712">
            <w:pPr>
              <w:pStyle w:val="TAL"/>
              <w:rPr>
                <w:rFonts w:cs="Arial"/>
                <w:szCs w:val="18"/>
              </w:rPr>
            </w:pPr>
          </w:p>
          <w:p w:rsidR="00C43BEC" w:rsidRDefault="00C43BEC" w:rsidP="00F30712">
            <w:pPr>
              <w:pStyle w:val="TAL"/>
              <w:ind w:left="621" w:hanging="630"/>
              <w:rPr>
                <w:rFonts w:cs="Arial"/>
                <w:szCs w:val="18"/>
              </w:rPr>
            </w:pPr>
            <w:r>
              <w:rPr>
                <w:rFonts w:cs="Arial"/>
                <w:szCs w:val="18"/>
              </w:rPr>
              <w:t>Case1: "=1.2.4.operator-ext" or "1.2.4.operator-ext" means matching the service with API version "1.2.4.operator-ext"</w:t>
            </w:r>
          </w:p>
          <w:p w:rsidR="00C43BEC" w:rsidRDefault="00C43BEC" w:rsidP="00F30712">
            <w:pPr>
              <w:pStyle w:val="TAL"/>
              <w:ind w:left="621" w:hanging="630"/>
              <w:rPr>
                <w:rFonts w:cs="Arial"/>
                <w:szCs w:val="18"/>
              </w:rPr>
            </w:pPr>
            <w:r>
              <w:rPr>
                <w:rFonts w:cs="Arial"/>
                <w:szCs w:val="18"/>
              </w:rPr>
              <w:t>Case2: "&gt;1.2.4" means matching the service with API versions greater than "1.2.4"</w:t>
            </w:r>
          </w:p>
          <w:p w:rsidR="00C43BEC" w:rsidRPr="001A7F03" w:rsidRDefault="00C43BEC" w:rsidP="00F30712">
            <w:pPr>
              <w:pStyle w:val="TAL"/>
              <w:ind w:left="621" w:hanging="630"/>
              <w:rPr>
                <w:rFonts w:cs="Arial"/>
                <w:szCs w:val="18"/>
              </w:rPr>
            </w:pPr>
            <w:r>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C43BEC" w:rsidRDefault="00C43BEC" w:rsidP="00F30712">
            <w:pPr>
              <w:pStyle w:val="TAL"/>
            </w:pPr>
            <w:r w:rsidRPr="00F41E31">
              <w:lastRenderedPageBreak/>
              <w:t>Query-Params-Ext</w:t>
            </w:r>
            <w:r>
              <w:t>2</w:t>
            </w:r>
          </w:p>
        </w:tc>
      </w:tr>
      <w:tr w:rsidR="00C43BEC" w:rsidRPr="002857AD" w:rsidTr="00F3071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N"/>
              <w:rPr>
                <w:rFonts w:cs="Arial"/>
                <w:szCs w:val="18"/>
              </w:rPr>
            </w:pPr>
            <w:r w:rsidRPr="002857AD">
              <w:lastRenderedPageBreak/>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w:t>
            </w:r>
            <w:r>
              <w:rPr>
                <w:rFonts w:cs="Arial"/>
                <w:szCs w:val="18"/>
              </w:rPr>
              <w:t xml:space="preserve"> (see clause 6.1.6.2.11)</w:t>
            </w:r>
            <w:r w:rsidRPr="002857AD">
              <w:rPr>
                <w:rFonts w:cs="Arial"/>
                <w:szCs w:val="18"/>
              </w:rPr>
              <w:t>. The NRF can detect if an AMF has failed, using the Heartbeat procedure. The NRF will receive a de-registration request from an AMF performing a planned removal.</w:t>
            </w:r>
          </w:p>
          <w:p w:rsidR="00C43BEC" w:rsidRDefault="00C43BEC" w:rsidP="00F30712">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C43BEC" w:rsidRDefault="00C43BEC" w:rsidP="00F30712">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C43BEC" w:rsidRDefault="00C43BEC" w:rsidP="00F30712">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rsidR="00C43BEC" w:rsidRDefault="00C43BEC" w:rsidP="00F30712">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p w:rsidR="00C43BEC" w:rsidRDefault="00C43BEC" w:rsidP="00F30712">
            <w:pPr>
              <w:pStyle w:val="TAN"/>
            </w:pPr>
            <w:r w:rsidRPr="002857AD">
              <w:t xml:space="preserve">NOTE </w:t>
            </w:r>
            <w:r>
              <w:t>6</w:t>
            </w:r>
            <w:r w:rsidRPr="002857AD">
              <w:t>:</w:t>
            </w:r>
            <w:r w:rsidRPr="002857AD">
              <w:tab/>
            </w:r>
            <w:r w:rsidRPr="0017623C">
              <w:t xml:space="preserve">The SMF may select the P-CSCF close to the UPF by setting the preferred-locality to </w:t>
            </w:r>
            <w:r>
              <w:t xml:space="preserve">the </w:t>
            </w:r>
            <w:r w:rsidRPr="0017623C">
              <w:t>value of the locality of the UPF.</w:t>
            </w:r>
          </w:p>
          <w:p w:rsidR="00C43BEC" w:rsidRDefault="00C43BEC" w:rsidP="00F30712">
            <w:pPr>
              <w:pStyle w:val="TAN"/>
              <w:rPr>
                <w:lang w:eastAsia="zh-CN"/>
              </w:rPr>
            </w:pPr>
            <w:r>
              <w:t>NOTE 7:</w:t>
            </w:r>
            <w:r>
              <w:tab/>
              <w:t xml:space="preserve">During EPS to 5GS idle mobility procedure, the NF service consumer (i.e. SMF) discovers the anchor NEF for NIDD using the SCEF ID received from EPS as the value of the NEF ID, as specified in clause </w:t>
            </w:r>
            <w:r w:rsidRPr="00140E21">
              <w:rPr>
                <w:lang w:eastAsia="zh-CN"/>
              </w:rPr>
              <w:t>4.11.1.3.3</w:t>
            </w:r>
            <w:r>
              <w:rPr>
                <w:lang w:eastAsia="zh-CN"/>
              </w:rPr>
              <w:t xml:space="preserve"> of 3GPP TS 23.502 [3].</w:t>
            </w:r>
          </w:p>
          <w:p w:rsidR="00C43BEC" w:rsidRDefault="00C43BEC" w:rsidP="00F30712">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rsidR="00C43BEC" w:rsidRDefault="00C43BEC" w:rsidP="00F30712">
            <w:pPr>
              <w:pStyle w:val="TAN"/>
              <w:rPr>
                <w:lang w:eastAsia="zh-CN"/>
              </w:rPr>
            </w:pPr>
            <w:r>
              <w:t>NOTE 9:</w:t>
            </w:r>
            <w:r w:rsidRPr="002857AD">
              <w:t xml:space="preserve"> </w:t>
            </w:r>
            <w:r w:rsidRPr="002857AD">
              <w:tab/>
            </w:r>
            <w:r>
              <w:t xml:space="preserve">This parameter may be used by the SCP (with other query parameters) to </w:t>
            </w:r>
            <w:r>
              <w:rPr>
                <w:lang w:eastAsia="zh-CN"/>
              </w:rPr>
              <w:t xml:space="preserve">discover and select a NF service consumer with a default notification subscription supporting the </w:t>
            </w:r>
            <w:proofErr w:type="spellStart"/>
            <w:r>
              <w:rPr>
                <w:lang w:eastAsia="zh-CN"/>
              </w:rPr>
              <w:t>notication</w:t>
            </w:r>
            <w:proofErr w:type="spellEnd"/>
            <w:r>
              <w:rPr>
                <w:lang w:eastAsia="zh-CN"/>
              </w:rPr>
              <w:t xml:space="preserve"> type of a notification request (see clause 6.10.3.x of 3GPP TS 29.500 [4]).</w:t>
            </w:r>
          </w:p>
          <w:p w:rsidR="00C43BEC" w:rsidRPr="002857AD" w:rsidRDefault="00C43BEC" w:rsidP="00F30712">
            <w:pPr>
              <w:pStyle w:val="TAN"/>
            </w:pPr>
            <w:r>
              <w:t>NOTE 10:</w:t>
            </w:r>
            <w:r>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C43BEC" w:rsidRPr="002857AD" w:rsidRDefault="00C43BEC" w:rsidP="00C43BEC"/>
    <w:p w:rsidR="00C43BEC" w:rsidRDefault="00C43BEC" w:rsidP="00C43BEC">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w:t>
      </w:r>
      <w:r>
        <w:rPr>
          <w:lang w:eastAsia="zh-CN"/>
        </w:rPr>
        <w:t xml:space="preserve">or the </w:t>
      </w:r>
      <w:r>
        <w:rPr>
          <w:rFonts w:hint="eastAsia"/>
          <w:lang w:eastAsia="zh-CN"/>
        </w:rPr>
        <w:t>"</w:t>
      </w:r>
      <w:r>
        <w:t>preferred-</w:t>
      </w:r>
      <w:proofErr w:type="spellStart"/>
      <w:r>
        <w:t>nf</w:t>
      </w:r>
      <w:proofErr w:type="spellEnd"/>
      <w:r>
        <w:t>-instance</w:t>
      </w:r>
      <w:r w:rsidRPr="002D13AE">
        <w:t>s</w:t>
      </w:r>
      <w:r>
        <w:rPr>
          <w:rFonts w:hint="eastAsia"/>
          <w:lang w:eastAsia="zh-CN"/>
        </w:rPr>
        <w:t xml:space="preserve">" query (see </w:t>
      </w:r>
      <w:r w:rsidRPr="002857AD">
        <w:t>Table 6.2.3.2.3.1-1</w:t>
      </w:r>
      <w:r>
        <w:rPr>
          <w:rFonts w:hint="eastAsia"/>
          <w:lang w:eastAsia="zh-CN"/>
        </w:rPr>
        <w:t>).</w:t>
      </w:r>
    </w:p>
    <w:p w:rsidR="00C43BEC" w:rsidRPr="002857AD" w:rsidRDefault="00C43BEC" w:rsidP="00C43BEC">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rsidR="00C43BEC" w:rsidRDefault="00C43BEC" w:rsidP="00C43BEC">
      <w:pPr>
        <w:rPr>
          <w:lang w:eastAsia="zh-CN"/>
        </w:rPr>
      </w:pPr>
      <w:r>
        <w:rPr>
          <w:lang w:eastAsia="zh-CN"/>
        </w:rPr>
        <w:lastRenderedPageBreak/>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C43BEC" w:rsidRPr="002857AD" w:rsidRDefault="00C43BEC" w:rsidP="00C43BEC">
      <w:r w:rsidRPr="002857AD">
        <w:t>This method shall support the request data structures specified in table 6.1.3.2.3.1-2 and the response data structures and response codes specified in table 6.1.3.2.3.1-3.</w:t>
      </w:r>
    </w:p>
    <w:p w:rsidR="00C43BEC" w:rsidRPr="002857AD" w:rsidRDefault="00C43BEC" w:rsidP="00C43BEC">
      <w:pPr>
        <w:pStyle w:val="TH"/>
        <w:outlineLvl w:val="0"/>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0"/>
        <w:gridCol w:w="3856"/>
      </w:tblGrid>
      <w:tr w:rsidR="00C43BEC" w:rsidRPr="002857AD"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43BEC" w:rsidRPr="002857AD" w:rsidRDefault="00C43BEC" w:rsidP="00F30712">
            <w:pPr>
              <w:pStyle w:val="TAH"/>
            </w:pPr>
            <w:r w:rsidRPr="002857AD">
              <w:t>Description</w:t>
            </w:r>
          </w:p>
        </w:tc>
      </w:tr>
      <w:tr w:rsidR="00C43BEC" w:rsidRPr="002857AD" w:rsidTr="00F307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43BEC" w:rsidRPr="002857AD" w:rsidRDefault="00C43BEC" w:rsidP="00F30712">
            <w:pPr>
              <w:pStyle w:val="TAC"/>
            </w:pPr>
          </w:p>
        </w:tc>
        <w:tc>
          <w:tcPr>
            <w:tcW w:w="3331" w:type="dxa"/>
            <w:tcBorders>
              <w:top w:val="single" w:sz="4" w:space="0" w:color="auto"/>
              <w:left w:val="single" w:sz="6" w:space="0" w:color="000000"/>
              <w:bottom w:val="single" w:sz="6" w:space="0" w:color="000000"/>
              <w:right w:val="single" w:sz="6" w:space="0" w:color="000000"/>
            </w:tcBorders>
          </w:tcPr>
          <w:p w:rsidR="00C43BEC" w:rsidRPr="002857AD" w:rsidRDefault="00C43BEC" w:rsidP="00F3071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pPr>
          </w:p>
        </w:tc>
      </w:tr>
    </w:tbl>
    <w:p w:rsidR="00C43BEC" w:rsidRPr="002857AD" w:rsidRDefault="00C43BEC" w:rsidP="00C43BEC"/>
    <w:p w:rsidR="00C43BEC" w:rsidRPr="002857AD" w:rsidRDefault="00C43BEC" w:rsidP="00C43BEC">
      <w:pPr>
        <w:pStyle w:val="TH"/>
        <w:outlineLvl w:val="0"/>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8"/>
        <w:gridCol w:w="968"/>
        <w:gridCol w:w="1442"/>
        <w:gridCol w:w="1890"/>
        <w:gridCol w:w="3853"/>
      </w:tblGrid>
      <w:tr w:rsidR="00C43BEC" w:rsidRPr="002857AD"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Response</w:t>
            </w:r>
          </w:p>
          <w:p w:rsidR="00C43BEC" w:rsidRPr="002857AD" w:rsidRDefault="00C43BEC" w:rsidP="00F30712">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C43BEC" w:rsidRPr="002857AD" w:rsidRDefault="00C43BEC" w:rsidP="00F30712">
            <w:pPr>
              <w:pStyle w:val="TAH"/>
            </w:pPr>
            <w:r w:rsidRPr="002857AD">
              <w:t>Description</w:t>
            </w: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rPr>
                <w:rFonts w:cs="Arial"/>
                <w:szCs w:val="18"/>
                <w:lang w:val="en-US"/>
              </w:rPr>
              <w:t>The response body contains the result of the search over the list of registered NF Instances.</w:t>
            </w: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C"/>
            </w:pPr>
          </w:p>
        </w:tc>
        <w:tc>
          <w:tcPr>
            <w:tcW w:w="738"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p>
        </w:tc>
        <w:tc>
          <w:tcPr>
            <w:tcW w:w="9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C43BEC" w:rsidRPr="002857AD" w:rsidRDefault="00C43BEC" w:rsidP="00F30712">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43BEC" w:rsidRPr="002857AD"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C43BEC" w:rsidRPr="002857AD" w:rsidRDefault="00270980" w:rsidP="00F30712">
            <w:pPr>
              <w:pStyle w:val="TAC"/>
              <w:rPr>
                <w:lang w:eastAsia="zh-CN"/>
              </w:rPr>
            </w:pPr>
            <w:ins w:id="12" w:author="Song Yue" w:date="2019-12-17T17:11:00Z">
              <w:r>
                <w:rPr>
                  <w:rFonts w:hint="eastAsia"/>
                  <w:lang w:eastAsia="zh-CN"/>
                </w:rPr>
                <w:t>O</w:t>
              </w:r>
            </w:ins>
            <w:del w:id="13" w:author="Song Yue" w:date="2019-12-17T17:11:00Z">
              <w:r w:rsidR="00C43BEC" w:rsidRPr="002857AD" w:rsidDel="00270980">
                <w:delText>M</w:delText>
              </w:r>
            </w:del>
          </w:p>
        </w:tc>
        <w:tc>
          <w:tcPr>
            <w:tcW w:w="738" w:type="pct"/>
            <w:tcBorders>
              <w:top w:val="single" w:sz="4" w:space="0" w:color="auto"/>
              <w:left w:val="single" w:sz="6" w:space="0" w:color="000000"/>
              <w:bottom w:val="single" w:sz="4" w:space="0" w:color="auto"/>
              <w:right w:val="single" w:sz="6" w:space="0" w:color="000000"/>
            </w:tcBorders>
          </w:tcPr>
          <w:p w:rsidR="00C43BEC" w:rsidRPr="002857AD" w:rsidRDefault="00685167" w:rsidP="00F30712">
            <w:pPr>
              <w:pStyle w:val="TAL"/>
            </w:pPr>
            <w:ins w:id="14" w:author="Song Yue123" w:date="2020-02-24T10:15:00Z">
              <w:r>
                <w:rPr>
                  <w:rFonts w:hint="eastAsia"/>
                  <w:lang w:eastAsia="zh-CN"/>
                </w:rPr>
                <w:t>0..</w:t>
              </w:r>
            </w:ins>
            <w:r w:rsidR="00C43BEC" w:rsidRPr="002857AD">
              <w:t>1</w:t>
            </w:r>
          </w:p>
        </w:tc>
        <w:tc>
          <w:tcPr>
            <w:tcW w:w="9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rFonts w:cs="Arial"/>
                <w:szCs w:val="18"/>
                <w:lang w:val="en-US" w:eastAsia="zh-CN"/>
              </w:rPr>
            </w:pPr>
            <w:r w:rsidRPr="002857AD">
              <w:rPr>
                <w:rFonts w:cs="Arial"/>
                <w:szCs w:val="18"/>
                <w:lang w:val="en-US"/>
              </w:rPr>
              <w:t>The response body contains the error reason of the request message.</w:t>
            </w:r>
          </w:p>
          <w:p w:rsidR="00C43BEC" w:rsidRDefault="00C43BEC" w:rsidP="00F30712">
            <w:pPr>
              <w:pStyle w:val="TAL"/>
              <w:rPr>
                <w:rFonts w:cs="Arial"/>
                <w:szCs w:val="18"/>
                <w:lang w:val="en-US" w:eastAsia="zh-CN"/>
              </w:rPr>
            </w:pPr>
          </w:p>
          <w:p w:rsidR="00C43BEC" w:rsidRPr="002857AD" w:rsidRDefault="00C43BEC" w:rsidP="00F30712">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C43BEC" w:rsidRPr="002857AD" w:rsidTr="00F3071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C43BEC" w:rsidRPr="002857AD" w:rsidRDefault="00270980" w:rsidP="00F30712">
            <w:pPr>
              <w:pStyle w:val="TAC"/>
              <w:rPr>
                <w:lang w:eastAsia="zh-CN"/>
              </w:rPr>
            </w:pPr>
            <w:ins w:id="15" w:author="Song Yue" w:date="2019-12-17T17:11:00Z">
              <w:r>
                <w:rPr>
                  <w:rFonts w:hint="eastAsia"/>
                  <w:lang w:eastAsia="zh-CN"/>
                </w:rPr>
                <w:t>O</w:t>
              </w:r>
            </w:ins>
            <w:del w:id="16" w:author="Song Yue" w:date="2019-12-17T17:11:00Z">
              <w:r w:rsidR="00C43BEC" w:rsidRPr="002857AD" w:rsidDel="00270980">
                <w:rPr>
                  <w:rFonts w:hint="eastAsia"/>
                </w:rPr>
                <w:delText>M</w:delText>
              </w:r>
            </w:del>
          </w:p>
        </w:tc>
        <w:tc>
          <w:tcPr>
            <w:tcW w:w="738" w:type="pct"/>
            <w:tcBorders>
              <w:top w:val="single" w:sz="4" w:space="0" w:color="auto"/>
              <w:left w:val="single" w:sz="6" w:space="0" w:color="000000"/>
              <w:bottom w:val="single" w:sz="4" w:space="0" w:color="auto"/>
              <w:right w:val="single" w:sz="6" w:space="0" w:color="000000"/>
            </w:tcBorders>
          </w:tcPr>
          <w:p w:rsidR="00C43BEC" w:rsidRPr="002857AD" w:rsidRDefault="00685167" w:rsidP="00F30712">
            <w:pPr>
              <w:pStyle w:val="TAL"/>
            </w:pPr>
            <w:ins w:id="17" w:author="Song Yue123" w:date="2020-02-24T10:15:00Z">
              <w:r>
                <w:rPr>
                  <w:rFonts w:hint="eastAsia"/>
                  <w:lang w:eastAsia="zh-CN"/>
                </w:rPr>
                <w:t>0..</w:t>
              </w:r>
            </w:ins>
            <w:r w:rsidR="00C43BEC"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43BEC" w:rsidRPr="002857AD" w:rsidTr="00F3071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43BEC" w:rsidRPr="002857AD" w:rsidRDefault="00C43BEC" w:rsidP="00F30712">
            <w:pPr>
              <w:pStyle w:val="TAL"/>
            </w:pPr>
            <w:proofErr w:type="spellStart"/>
            <w: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C43BEC" w:rsidRPr="002857AD" w:rsidRDefault="00270980" w:rsidP="00F30712">
            <w:pPr>
              <w:pStyle w:val="TAC"/>
              <w:rPr>
                <w:lang w:eastAsia="zh-CN"/>
              </w:rPr>
            </w:pPr>
            <w:ins w:id="18" w:author="Song Yue" w:date="2019-12-17T17:11:00Z">
              <w:r>
                <w:rPr>
                  <w:rFonts w:hint="eastAsia"/>
                  <w:lang w:eastAsia="zh-CN"/>
                </w:rPr>
                <w:t>O</w:t>
              </w:r>
            </w:ins>
            <w:del w:id="19" w:author="Song Yue" w:date="2019-12-17T17:11:00Z">
              <w:r w:rsidR="00C43BEC" w:rsidDel="00270980">
                <w:delText>M</w:delText>
              </w:r>
            </w:del>
          </w:p>
        </w:tc>
        <w:tc>
          <w:tcPr>
            <w:tcW w:w="738" w:type="pct"/>
            <w:tcBorders>
              <w:top w:val="single" w:sz="4" w:space="0" w:color="auto"/>
              <w:left w:val="single" w:sz="6" w:space="0" w:color="000000"/>
              <w:bottom w:val="single" w:sz="4" w:space="0" w:color="auto"/>
              <w:right w:val="single" w:sz="6" w:space="0" w:color="000000"/>
            </w:tcBorders>
          </w:tcPr>
          <w:p w:rsidR="00C43BEC" w:rsidRPr="002857AD" w:rsidRDefault="00685167" w:rsidP="00F30712">
            <w:pPr>
              <w:pStyle w:val="TAL"/>
            </w:pPr>
            <w:ins w:id="20" w:author="Song Yue123" w:date="2020-02-24T10:15:00Z">
              <w:r>
                <w:rPr>
                  <w:rFonts w:hint="eastAsia"/>
                  <w:lang w:eastAsia="zh-CN"/>
                </w:rPr>
                <w:t>0..</w:t>
              </w:r>
            </w:ins>
            <w:r w:rsidR="00C43BEC">
              <w:t>1</w:t>
            </w:r>
          </w:p>
        </w:tc>
        <w:tc>
          <w:tcPr>
            <w:tcW w:w="967" w:type="pct"/>
            <w:tcBorders>
              <w:top w:val="single" w:sz="4" w:space="0" w:color="auto"/>
              <w:left w:val="single" w:sz="6" w:space="0" w:color="000000"/>
              <w:bottom w:val="single" w:sz="4" w:space="0" w:color="auto"/>
              <w:right w:val="single" w:sz="6" w:space="0" w:color="000000"/>
            </w:tcBorders>
          </w:tcPr>
          <w:p w:rsidR="00C43BEC" w:rsidRPr="002857AD" w:rsidRDefault="00C43BEC" w:rsidP="00F30712">
            <w:pPr>
              <w:pStyle w:val="TAL"/>
            </w:pPr>
            <w:r>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43BEC" w:rsidRDefault="00C43BEC" w:rsidP="00F30712">
            <w:pPr>
              <w:pStyle w:val="TAL"/>
              <w:rPr>
                <w:rFonts w:cs="Arial"/>
                <w:szCs w:val="18"/>
                <w:lang w:val="en-US"/>
              </w:rPr>
            </w:pPr>
            <w:r>
              <w:rPr>
                <w:rFonts w:cs="Arial"/>
                <w:szCs w:val="18"/>
                <w:lang w:val="en-US"/>
              </w:rPr>
              <w:t>This response shall be returned if the requested resource URI is not found in the server.</w:t>
            </w:r>
          </w:p>
          <w:p w:rsidR="00C43BEC" w:rsidRDefault="00C43BEC" w:rsidP="00F30712">
            <w:pPr>
              <w:pStyle w:val="TAL"/>
              <w:rPr>
                <w:rFonts w:cs="Arial"/>
                <w:szCs w:val="18"/>
                <w:lang w:val="en-US"/>
              </w:rPr>
            </w:pPr>
          </w:p>
          <w:p w:rsidR="00C43BEC" w:rsidRPr="002857AD" w:rsidRDefault="00C43BEC" w:rsidP="00F30712">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43BEC" w:rsidRPr="002857AD" w:rsidTr="00F307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C43BEC" w:rsidRPr="002857AD" w:rsidRDefault="00270980" w:rsidP="00F30712">
            <w:pPr>
              <w:pStyle w:val="TAC"/>
              <w:rPr>
                <w:lang w:eastAsia="zh-CN"/>
              </w:rPr>
            </w:pPr>
            <w:ins w:id="21" w:author="Song Yue" w:date="2019-12-17T17:11:00Z">
              <w:r>
                <w:rPr>
                  <w:rFonts w:hint="eastAsia"/>
                  <w:lang w:eastAsia="zh-CN"/>
                </w:rPr>
                <w:t>O</w:t>
              </w:r>
            </w:ins>
            <w:del w:id="22" w:author="Song Yue" w:date="2019-12-17T17:11:00Z">
              <w:r w:rsidR="00C43BEC" w:rsidRPr="002857AD" w:rsidDel="00270980">
                <w:delText>M</w:delText>
              </w:r>
            </w:del>
          </w:p>
        </w:tc>
        <w:tc>
          <w:tcPr>
            <w:tcW w:w="738" w:type="pct"/>
            <w:tcBorders>
              <w:top w:val="single" w:sz="4" w:space="0" w:color="auto"/>
              <w:left w:val="single" w:sz="6" w:space="0" w:color="000000"/>
              <w:bottom w:val="single" w:sz="6" w:space="0" w:color="000000"/>
              <w:right w:val="single" w:sz="6" w:space="0" w:color="000000"/>
            </w:tcBorders>
          </w:tcPr>
          <w:p w:rsidR="00C43BEC" w:rsidRPr="002857AD" w:rsidRDefault="00685167" w:rsidP="00F30712">
            <w:pPr>
              <w:pStyle w:val="TAL"/>
            </w:pPr>
            <w:ins w:id="23" w:author="Song Yue123" w:date="2020-02-24T10:15:00Z">
              <w:r>
                <w:rPr>
                  <w:rFonts w:hint="eastAsia"/>
                  <w:lang w:eastAsia="zh-CN"/>
                </w:rPr>
                <w:t>0..</w:t>
              </w:r>
            </w:ins>
            <w:r w:rsidR="00C43BEC" w:rsidRPr="002857AD">
              <w:t>1</w:t>
            </w:r>
          </w:p>
        </w:tc>
        <w:tc>
          <w:tcPr>
            <w:tcW w:w="967" w:type="pct"/>
            <w:tcBorders>
              <w:top w:val="single" w:sz="4" w:space="0" w:color="auto"/>
              <w:left w:val="single" w:sz="6" w:space="0" w:color="000000"/>
              <w:bottom w:val="single" w:sz="6" w:space="0" w:color="000000"/>
              <w:right w:val="single" w:sz="6" w:space="0" w:color="000000"/>
            </w:tcBorders>
          </w:tcPr>
          <w:p w:rsidR="00C43BEC" w:rsidRPr="002857AD" w:rsidRDefault="00C43BEC" w:rsidP="00F30712">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43BEC" w:rsidRPr="002857AD" w:rsidRDefault="00C43BEC" w:rsidP="00F30712">
            <w:pPr>
              <w:pStyle w:val="TAL"/>
              <w:rPr>
                <w:rFonts w:cs="Arial"/>
                <w:szCs w:val="18"/>
                <w:lang w:val="en-US"/>
              </w:rPr>
            </w:pPr>
            <w:r w:rsidRPr="002857AD">
              <w:rPr>
                <w:rFonts w:cs="Arial"/>
                <w:szCs w:val="18"/>
                <w:lang w:val="en-US"/>
              </w:rPr>
              <w:t>The response body contains the error reason of the request message.</w:t>
            </w:r>
          </w:p>
        </w:tc>
      </w:tr>
    </w:tbl>
    <w:p w:rsidR="00C43BEC" w:rsidRPr="00F50B9D" w:rsidRDefault="00C43BEC" w:rsidP="00125284">
      <w:pPr>
        <w:jc w:val="center"/>
        <w:rPr>
          <w:b/>
          <w:noProof/>
          <w:color w:val="0000FF"/>
          <w:sz w:val="32"/>
          <w:lang w:eastAsia="zh-CN"/>
        </w:rPr>
      </w:pPr>
    </w:p>
    <w:p w:rsidR="00125284" w:rsidRPr="00125284" w:rsidRDefault="00125284" w:rsidP="00125284">
      <w:pPr>
        <w:jc w:val="center"/>
        <w:rPr>
          <w:b/>
          <w:noProof/>
          <w:color w:val="0000FF"/>
          <w:sz w:val="32"/>
          <w:lang w:eastAsia="zh-CN"/>
        </w:rPr>
      </w:pPr>
      <w:r w:rsidRPr="00125284">
        <w:rPr>
          <w:rFonts w:hint="eastAsia"/>
          <w:b/>
          <w:noProof/>
          <w:color w:val="0000FF"/>
          <w:sz w:val="32"/>
          <w:lang w:eastAsia="zh-CN"/>
        </w:rPr>
        <w:t xml:space="preserve">********* </w:t>
      </w:r>
      <w:r>
        <w:rPr>
          <w:rFonts w:hint="eastAsia"/>
          <w:b/>
          <w:noProof/>
          <w:color w:val="0000FF"/>
          <w:sz w:val="32"/>
          <w:lang w:eastAsia="zh-CN"/>
        </w:rPr>
        <w:t>Hey, I am done</w:t>
      </w:r>
      <w:r w:rsidRPr="00125284">
        <w:rPr>
          <w:rFonts w:hint="eastAsia"/>
          <w:b/>
          <w:noProof/>
          <w:color w:val="0000FF"/>
          <w:sz w:val="32"/>
          <w:lang w:eastAsia="zh-CN"/>
        </w:rPr>
        <w:t xml:space="preserve"> *********</w:t>
      </w:r>
    </w:p>
    <w:p w:rsidR="00125284" w:rsidRPr="00125284" w:rsidRDefault="00125284" w:rsidP="00125284">
      <w:pPr>
        <w:jc w:val="center"/>
        <w:rPr>
          <w:b/>
          <w:noProof/>
          <w:color w:val="0000FF"/>
          <w:sz w:val="32"/>
          <w:lang w:eastAsia="zh-CN"/>
        </w:rPr>
      </w:pPr>
    </w:p>
    <w:sectPr w:rsidR="00125284" w:rsidRPr="001252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0A3" w:rsidRDefault="00D170A3">
      <w:r>
        <w:separator/>
      </w:r>
    </w:p>
  </w:endnote>
  <w:endnote w:type="continuationSeparator" w:id="0">
    <w:p w:rsidR="00D170A3" w:rsidRDefault="00D170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0A3" w:rsidRDefault="00D170A3">
      <w:r>
        <w:separator/>
      </w:r>
    </w:p>
  </w:footnote>
  <w:footnote w:type="continuationSeparator" w:id="0">
    <w:p w:rsidR="00D170A3" w:rsidRDefault="00D170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1627B"/>
    <w:rsid w:val="00022E4A"/>
    <w:rsid w:val="0002306D"/>
    <w:rsid w:val="00091126"/>
    <w:rsid w:val="000A1F6F"/>
    <w:rsid w:val="000A6394"/>
    <w:rsid w:val="000B7FED"/>
    <w:rsid w:val="000C038A"/>
    <w:rsid w:val="000C6598"/>
    <w:rsid w:val="00125284"/>
    <w:rsid w:val="00145D43"/>
    <w:rsid w:val="00186469"/>
    <w:rsid w:val="001914DC"/>
    <w:rsid w:val="00192C46"/>
    <w:rsid w:val="00196527"/>
    <w:rsid w:val="001A08B3"/>
    <w:rsid w:val="001A7B60"/>
    <w:rsid w:val="001B52F0"/>
    <w:rsid w:val="001B7A65"/>
    <w:rsid w:val="001D7AF6"/>
    <w:rsid w:val="001E26DD"/>
    <w:rsid w:val="001E41F3"/>
    <w:rsid w:val="0026004D"/>
    <w:rsid w:val="002640DD"/>
    <w:rsid w:val="00264407"/>
    <w:rsid w:val="00270980"/>
    <w:rsid w:val="00275D12"/>
    <w:rsid w:val="00277DBF"/>
    <w:rsid w:val="00284FEB"/>
    <w:rsid w:val="002860C4"/>
    <w:rsid w:val="002B5741"/>
    <w:rsid w:val="00304849"/>
    <w:rsid w:val="00305409"/>
    <w:rsid w:val="003124DC"/>
    <w:rsid w:val="00333EAB"/>
    <w:rsid w:val="003609EF"/>
    <w:rsid w:val="0036231A"/>
    <w:rsid w:val="0037365D"/>
    <w:rsid w:val="00374DD4"/>
    <w:rsid w:val="003968BD"/>
    <w:rsid w:val="003E1A36"/>
    <w:rsid w:val="00410371"/>
    <w:rsid w:val="00420378"/>
    <w:rsid w:val="004242F1"/>
    <w:rsid w:val="00462AC2"/>
    <w:rsid w:val="004B75B7"/>
    <w:rsid w:val="004C14FD"/>
    <w:rsid w:val="004E1669"/>
    <w:rsid w:val="0050797C"/>
    <w:rsid w:val="0051580D"/>
    <w:rsid w:val="00547111"/>
    <w:rsid w:val="00570453"/>
    <w:rsid w:val="00592D74"/>
    <w:rsid w:val="00594DF6"/>
    <w:rsid w:val="005E2C44"/>
    <w:rsid w:val="00621188"/>
    <w:rsid w:val="006257ED"/>
    <w:rsid w:val="00685167"/>
    <w:rsid w:val="00695808"/>
    <w:rsid w:val="006A3253"/>
    <w:rsid w:val="006B46FB"/>
    <w:rsid w:val="006C08F3"/>
    <w:rsid w:val="006E21FB"/>
    <w:rsid w:val="00792342"/>
    <w:rsid w:val="00794583"/>
    <w:rsid w:val="007977A8"/>
    <w:rsid w:val="00797CD0"/>
    <w:rsid w:val="007B512A"/>
    <w:rsid w:val="007C2097"/>
    <w:rsid w:val="007D6A07"/>
    <w:rsid w:val="007F7259"/>
    <w:rsid w:val="008040A8"/>
    <w:rsid w:val="008279FA"/>
    <w:rsid w:val="00843956"/>
    <w:rsid w:val="008626E7"/>
    <w:rsid w:val="00870EE7"/>
    <w:rsid w:val="008863B9"/>
    <w:rsid w:val="00896BB2"/>
    <w:rsid w:val="008A3B17"/>
    <w:rsid w:val="008A45A6"/>
    <w:rsid w:val="008F193E"/>
    <w:rsid w:val="008F4FB8"/>
    <w:rsid w:val="008F686C"/>
    <w:rsid w:val="008F68B0"/>
    <w:rsid w:val="009148DE"/>
    <w:rsid w:val="00937FFE"/>
    <w:rsid w:val="00941E30"/>
    <w:rsid w:val="009544F6"/>
    <w:rsid w:val="009777D9"/>
    <w:rsid w:val="00991B88"/>
    <w:rsid w:val="009A5753"/>
    <w:rsid w:val="009A579D"/>
    <w:rsid w:val="009E3297"/>
    <w:rsid w:val="009F734F"/>
    <w:rsid w:val="00A246B6"/>
    <w:rsid w:val="00A47E70"/>
    <w:rsid w:val="00A50503"/>
    <w:rsid w:val="00A50CF0"/>
    <w:rsid w:val="00A7671C"/>
    <w:rsid w:val="00AA2CBC"/>
    <w:rsid w:val="00AC5820"/>
    <w:rsid w:val="00AD1CD8"/>
    <w:rsid w:val="00AD1F60"/>
    <w:rsid w:val="00B258BB"/>
    <w:rsid w:val="00B4285D"/>
    <w:rsid w:val="00B42A09"/>
    <w:rsid w:val="00B67B97"/>
    <w:rsid w:val="00B72BDE"/>
    <w:rsid w:val="00B87544"/>
    <w:rsid w:val="00B968C8"/>
    <w:rsid w:val="00BA3EC5"/>
    <w:rsid w:val="00BA51D9"/>
    <w:rsid w:val="00BB5DFC"/>
    <w:rsid w:val="00BD279D"/>
    <w:rsid w:val="00BD6BB8"/>
    <w:rsid w:val="00C376AB"/>
    <w:rsid w:val="00C43BEC"/>
    <w:rsid w:val="00C66BA2"/>
    <w:rsid w:val="00C70DAB"/>
    <w:rsid w:val="00C95985"/>
    <w:rsid w:val="00CC5026"/>
    <w:rsid w:val="00CC68D0"/>
    <w:rsid w:val="00D03F9A"/>
    <w:rsid w:val="00D06D51"/>
    <w:rsid w:val="00D170A3"/>
    <w:rsid w:val="00D23ED8"/>
    <w:rsid w:val="00D24991"/>
    <w:rsid w:val="00D50255"/>
    <w:rsid w:val="00D66520"/>
    <w:rsid w:val="00D87AF5"/>
    <w:rsid w:val="00DB1448"/>
    <w:rsid w:val="00DC3998"/>
    <w:rsid w:val="00DE34CF"/>
    <w:rsid w:val="00E13F3D"/>
    <w:rsid w:val="00E34898"/>
    <w:rsid w:val="00E44D2D"/>
    <w:rsid w:val="00E55EDA"/>
    <w:rsid w:val="00E8079D"/>
    <w:rsid w:val="00E91024"/>
    <w:rsid w:val="00EB09B7"/>
    <w:rsid w:val="00EB44B3"/>
    <w:rsid w:val="00EE7D7C"/>
    <w:rsid w:val="00EF498B"/>
    <w:rsid w:val="00F25D98"/>
    <w:rsid w:val="00F300FB"/>
    <w:rsid w:val="00F50B9D"/>
    <w:rsid w:val="00F91A9F"/>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55EDA"/>
    <w:rPr>
      <w:rFonts w:ascii="Arial" w:hAnsi="Arial"/>
      <w:sz w:val="28"/>
      <w:lang w:val="en-GB" w:eastAsia="en-US"/>
    </w:rPr>
  </w:style>
  <w:style w:type="character" w:customStyle="1" w:styleId="NOChar">
    <w:name w:val="NO Char"/>
    <w:link w:val="NO"/>
    <w:rsid w:val="00E55EDA"/>
    <w:rPr>
      <w:rFonts w:ascii="Times New Roman" w:hAnsi="Times New Roman"/>
      <w:lang w:val="en-GB" w:eastAsia="en-US"/>
    </w:rPr>
  </w:style>
  <w:style w:type="character" w:customStyle="1" w:styleId="TALChar">
    <w:name w:val="TAL Char"/>
    <w:link w:val="TAL"/>
    <w:qFormat/>
    <w:locked/>
    <w:rsid w:val="00E91024"/>
    <w:rPr>
      <w:rFonts w:ascii="Arial" w:hAnsi="Arial"/>
      <w:sz w:val="18"/>
      <w:lang w:val="en-GB" w:eastAsia="en-US"/>
    </w:rPr>
  </w:style>
  <w:style w:type="character" w:customStyle="1" w:styleId="TAHChar">
    <w:name w:val="TAH Char"/>
    <w:link w:val="TAH"/>
    <w:locked/>
    <w:rsid w:val="00E91024"/>
    <w:rPr>
      <w:rFonts w:ascii="Arial" w:hAnsi="Arial"/>
      <w:b/>
      <w:sz w:val="18"/>
      <w:lang w:val="en-GB" w:eastAsia="en-US"/>
    </w:rPr>
  </w:style>
  <w:style w:type="character" w:customStyle="1" w:styleId="THChar">
    <w:name w:val="TH Char"/>
    <w:link w:val="TH"/>
    <w:locked/>
    <w:rsid w:val="00E91024"/>
    <w:rPr>
      <w:rFonts w:ascii="Arial" w:hAnsi="Arial"/>
      <w:b/>
      <w:lang w:val="en-GB" w:eastAsia="en-US"/>
    </w:rPr>
  </w:style>
  <w:style w:type="character" w:customStyle="1" w:styleId="TACChar">
    <w:name w:val="TAC Char"/>
    <w:link w:val="TAC"/>
    <w:rsid w:val="00E91024"/>
    <w:rPr>
      <w:rFonts w:ascii="Arial" w:hAnsi="Arial"/>
      <w:sz w:val="18"/>
      <w:lang w:val="en-GB" w:eastAsia="en-US"/>
    </w:rPr>
  </w:style>
  <w:style w:type="character" w:customStyle="1" w:styleId="TANChar">
    <w:name w:val="TAN Char"/>
    <w:link w:val="TAN"/>
    <w:rsid w:val="00E91024"/>
    <w:rPr>
      <w:rFonts w:ascii="Arial" w:hAnsi="Arial"/>
      <w:sz w:val="18"/>
      <w:lang w:val="en-GB" w:eastAsia="en-US"/>
    </w:rPr>
  </w:style>
  <w:style w:type="character" w:customStyle="1" w:styleId="NOZchn">
    <w:name w:val="NO Zchn"/>
    <w:rsid w:val="00E91024"/>
    <w:rPr>
      <w:lang w:val="en-GB" w:eastAsia="en-US"/>
    </w:rPr>
  </w:style>
  <w:style w:type="character" w:customStyle="1" w:styleId="B1Char">
    <w:name w:val="B1 Char"/>
    <w:link w:val="B1"/>
    <w:rsid w:val="00937FFE"/>
    <w:rPr>
      <w:rFonts w:ascii="Times New Roman" w:hAnsi="Times New Roman"/>
      <w:lang w:val="en-GB" w:eastAsia="en-US"/>
    </w:rPr>
  </w:style>
  <w:style w:type="character" w:customStyle="1" w:styleId="4Char">
    <w:name w:val="标题 4 Char"/>
    <w:link w:val="4"/>
    <w:rsid w:val="00937FFE"/>
    <w:rPr>
      <w:rFonts w:ascii="Arial" w:hAnsi="Arial"/>
      <w:sz w:val="24"/>
      <w:lang w:val="en-GB" w:eastAsia="en-US"/>
    </w:rPr>
  </w:style>
  <w:style w:type="paragraph" w:customStyle="1" w:styleId="Guidance">
    <w:name w:val="Guidance"/>
    <w:basedOn w:val="a"/>
    <w:rsid w:val="00F50B9D"/>
    <w:rPr>
      <w:i/>
      <w:color w:val="0000FF"/>
    </w:rPr>
  </w:style>
  <w:style w:type="character" w:customStyle="1" w:styleId="5Char">
    <w:name w:val="标题 5 Char"/>
    <w:link w:val="5"/>
    <w:rsid w:val="00F50B9D"/>
    <w:rPr>
      <w:rFonts w:ascii="Arial" w:hAnsi="Arial"/>
      <w:sz w:val="22"/>
      <w:lang w:val="en-GB" w:eastAsia="en-US"/>
    </w:rPr>
  </w:style>
  <w:style w:type="character" w:customStyle="1" w:styleId="6Char">
    <w:name w:val="标题 6 Char"/>
    <w:link w:val="6"/>
    <w:rsid w:val="00C43BEC"/>
    <w:rPr>
      <w:rFonts w:ascii="Arial" w:hAnsi="Arial"/>
      <w:lang w:val="en-GB" w:eastAsia="en-US"/>
    </w:rPr>
  </w:style>
  <w:style w:type="paragraph" w:styleId="af1">
    <w:name w:val="index heading"/>
    <w:basedOn w:val="a"/>
    <w:next w:val="a"/>
    <w:semiHidden/>
    <w:rsid w:val="00C43BEC"/>
    <w:pPr>
      <w:pBdr>
        <w:top w:val="single" w:sz="12" w:space="0" w:color="auto"/>
      </w:pBdr>
      <w:spacing w:before="360" w:after="240"/>
    </w:pPr>
    <w:rPr>
      <w:b/>
      <w:i/>
      <w:sz w:val="26"/>
    </w:rPr>
  </w:style>
  <w:style w:type="paragraph" w:customStyle="1" w:styleId="INDENT1">
    <w:name w:val="INDENT1"/>
    <w:basedOn w:val="a"/>
    <w:rsid w:val="00C43BEC"/>
    <w:pPr>
      <w:ind w:left="851"/>
    </w:pPr>
  </w:style>
  <w:style w:type="paragraph" w:customStyle="1" w:styleId="INDENT2">
    <w:name w:val="INDENT2"/>
    <w:basedOn w:val="a"/>
    <w:rsid w:val="00C43BEC"/>
    <w:pPr>
      <w:ind w:left="1135" w:hanging="284"/>
    </w:pPr>
  </w:style>
  <w:style w:type="paragraph" w:customStyle="1" w:styleId="INDENT3">
    <w:name w:val="INDENT3"/>
    <w:basedOn w:val="a"/>
    <w:rsid w:val="00C43BEC"/>
    <w:pPr>
      <w:ind w:left="1701" w:hanging="567"/>
    </w:pPr>
  </w:style>
  <w:style w:type="paragraph" w:customStyle="1" w:styleId="FigureTitle">
    <w:name w:val="Figure_Title"/>
    <w:basedOn w:val="a"/>
    <w:next w:val="a"/>
    <w:rsid w:val="00C43B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43BEC"/>
    <w:pPr>
      <w:keepNext/>
      <w:keepLines/>
    </w:pPr>
    <w:rPr>
      <w:b/>
    </w:rPr>
  </w:style>
  <w:style w:type="paragraph" w:customStyle="1" w:styleId="enumlev2">
    <w:name w:val="enumlev2"/>
    <w:basedOn w:val="a"/>
    <w:rsid w:val="00C43B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43BEC"/>
    <w:pPr>
      <w:keepNext/>
      <w:keepLines/>
      <w:spacing w:before="240"/>
      <w:ind w:left="1418"/>
    </w:pPr>
    <w:rPr>
      <w:rFonts w:ascii="Arial" w:hAnsi="Arial"/>
      <w:b/>
      <w:sz w:val="36"/>
      <w:lang w:val="en-US"/>
    </w:rPr>
  </w:style>
  <w:style w:type="paragraph" w:styleId="af2">
    <w:name w:val="caption"/>
    <w:basedOn w:val="a"/>
    <w:next w:val="a"/>
    <w:qFormat/>
    <w:rsid w:val="00C43BEC"/>
    <w:pPr>
      <w:spacing w:before="120" w:after="120"/>
    </w:pPr>
    <w:rPr>
      <w:b/>
    </w:rPr>
  </w:style>
  <w:style w:type="paragraph" w:styleId="af3">
    <w:name w:val="Plain Text"/>
    <w:basedOn w:val="a"/>
    <w:link w:val="Char5"/>
    <w:rsid w:val="00C43BEC"/>
    <w:rPr>
      <w:rFonts w:ascii="Courier New" w:hAnsi="Courier New"/>
      <w:lang w:val="nb-NO"/>
    </w:rPr>
  </w:style>
  <w:style w:type="character" w:customStyle="1" w:styleId="Char5">
    <w:name w:val="纯文本 Char"/>
    <w:basedOn w:val="a0"/>
    <w:link w:val="af3"/>
    <w:rsid w:val="00C43BEC"/>
    <w:rPr>
      <w:rFonts w:ascii="Courier New" w:hAnsi="Courier New"/>
      <w:lang w:val="nb-NO" w:eastAsia="en-US"/>
    </w:rPr>
  </w:style>
  <w:style w:type="paragraph" w:customStyle="1" w:styleId="TAJ">
    <w:name w:val="TAJ"/>
    <w:basedOn w:val="TH"/>
    <w:rsid w:val="00C43BEC"/>
  </w:style>
  <w:style w:type="paragraph" w:styleId="af4">
    <w:name w:val="Body Text"/>
    <w:basedOn w:val="a"/>
    <w:link w:val="Char6"/>
    <w:rsid w:val="00C43BEC"/>
  </w:style>
  <w:style w:type="character" w:customStyle="1" w:styleId="Char6">
    <w:name w:val="正文文本 Char"/>
    <w:basedOn w:val="a0"/>
    <w:link w:val="af4"/>
    <w:rsid w:val="00C43BEC"/>
    <w:rPr>
      <w:rFonts w:ascii="Times New Roman" w:hAnsi="Times New Roman"/>
      <w:lang w:val="en-GB" w:eastAsia="en-US"/>
    </w:rPr>
  </w:style>
  <w:style w:type="character" w:customStyle="1" w:styleId="Char3">
    <w:name w:val="批注框文本 Char"/>
    <w:link w:val="ae"/>
    <w:rsid w:val="00C43BEC"/>
    <w:rPr>
      <w:rFonts w:ascii="Tahoma" w:hAnsi="Tahoma" w:cs="Tahoma"/>
      <w:sz w:val="16"/>
      <w:szCs w:val="16"/>
      <w:lang w:val="en-GB" w:eastAsia="en-US"/>
    </w:rPr>
  </w:style>
  <w:style w:type="paragraph" w:customStyle="1" w:styleId="Af5">
    <w:name w:val="正文 A"/>
    <w:rsid w:val="00C43B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C43BEC"/>
  </w:style>
  <w:style w:type="character" w:customStyle="1" w:styleId="TFChar">
    <w:name w:val="TF Char"/>
    <w:link w:val="TF"/>
    <w:rsid w:val="00C43BEC"/>
    <w:rPr>
      <w:rFonts w:ascii="Arial" w:hAnsi="Arial"/>
      <w:b/>
      <w:lang w:val="en-GB" w:eastAsia="en-US"/>
    </w:rPr>
  </w:style>
  <w:style w:type="character" w:customStyle="1" w:styleId="EditorsNoteChar">
    <w:name w:val="Editor's Note Char"/>
    <w:aliases w:val="EN Char"/>
    <w:link w:val="EditorsNote"/>
    <w:rsid w:val="00C43BEC"/>
    <w:rPr>
      <w:rFonts w:ascii="Times New Roman" w:hAnsi="Times New Roman"/>
      <w:color w:val="FF0000"/>
      <w:lang w:val="en-GB" w:eastAsia="en-US"/>
    </w:rPr>
  </w:style>
  <w:style w:type="character" w:customStyle="1" w:styleId="EXCar">
    <w:name w:val="EX Car"/>
    <w:link w:val="EX"/>
    <w:rsid w:val="00C43BEC"/>
    <w:rPr>
      <w:rFonts w:ascii="Times New Roman" w:hAnsi="Times New Roman"/>
      <w:lang w:val="en-GB" w:eastAsia="en-US"/>
    </w:rPr>
  </w:style>
  <w:style w:type="character" w:customStyle="1" w:styleId="EditorsNoteCharChar">
    <w:name w:val="Editor's Note Char Char"/>
    <w:rsid w:val="00C43BEC"/>
    <w:rPr>
      <w:rFonts w:ascii="Times New Roman" w:hAnsi="Times New Roman"/>
      <w:color w:val="FF0000"/>
      <w:lang w:eastAsia="en-US"/>
    </w:rPr>
  </w:style>
  <w:style w:type="character" w:customStyle="1" w:styleId="alt-edited">
    <w:name w:val="alt-edited"/>
    <w:rsid w:val="00C43BEC"/>
  </w:style>
  <w:style w:type="character" w:customStyle="1" w:styleId="2Char">
    <w:name w:val="标题 2 Char"/>
    <w:link w:val="2"/>
    <w:rsid w:val="00C43BEC"/>
    <w:rPr>
      <w:rFonts w:ascii="Arial" w:hAnsi="Arial"/>
      <w:sz w:val="32"/>
      <w:lang w:val="en-GB" w:eastAsia="en-US"/>
    </w:rPr>
  </w:style>
  <w:style w:type="character" w:styleId="HTML">
    <w:name w:val="HTML Cite"/>
    <w:uiPriority w:val="99"/>
    <w:unhideWhenUsed/>
    <w:rsid w:val="00C43BEC"/>
    <w:rPr>
      <w:i/>
      <w:iCs/>
    </w:rPr>
  </w:style>
  <w:style w:type="character" w:customStyle="1" w:styleId="UnresolvedMention1">
    <w:name w:val="Unresolved Mention1"/>
    <w:uiPriority w:val="99"/>
    <w:semiHidden/>
    <w:unhideWhenUsed/>
    <w:rsid w:val="00C43BEC"/>
    <w:rPr>
      <w:color w:val="808080"/>
      <w:shd w:val="clear" w:color="auto" w:fill="E6E6E6"/>
    </w:rPr>
  </w:style>
  <w:style w:type="character" w:customStyle="1" w:styleId="B2Char">
    <w:name w:val="B2 Char"/>
    <w:link w:val="B2"/>
    <w:rsid w:val="00C43BEC"/>
    <w:rPr>
      <w:rFonts w:ascii="Times New Roman" w:hAnsi="Times New Roman"/>
      <w:lang w:val="en-GB" w:eastAsia="en-US"/>
    </w:rPr>
  </w:style>
  <w:style w:type="paragraph" w:styleId="af7">
    <w:name w:val="Revision"/>
    <w:hidden/>
    <w:uiPriority w:val="99"/>
    <w:semiHidden/>
    <w:rsid w:val="00C43BEC"/>
    <w:rPr>
      <w:rFonts w:ascii="Times New Roman" w:hAnsi="Times New Roman"/>
      <w:lang w:val="en-GB" w:eastAsia="en-US"/>
    </w:rPr>
  </w:style>
  <w:style w:type="character" w:customStyle="1" w:styleId="TALChar1">
    <w:name w:val="TAL Char1"/>
    <w:rsid w:val="00C43BEC"/>
    <w:rPr>
      <w:rFonts w:ascii="Arial" w:hAnsi="Arial"/>
      <w:sz w:val="18"/>
      <w:lang w:val="en-GB" w:eastAsia="en-US"/>
    </w:rPr>
  </w:style>
  <w:style w:type="character" w:customStyle="1" w:styleId="UnresolvedMention">
    <w:name w:val="Unresolved Mention"/>
    <w:uiPriority w:val="99"/>
    <w:semiHidden/>
    <w:unhideWhenUsed/>
    <w:rsid w:val="00C43BEC"/>
    <w:rPr>
      <w:color w:val="605E5C"/>
      <w:shd w:val="clear" w:color="auto" w:fill="E1DFDD"/>
    </w:rPr>
  </w:style>
  <w:style w:type="character" w:customStyle="1" w:styleId="PLChar">
    <w:name w:val="PL Char"/>
    <w:link w:val="PL"/>
    <w:locked/>
    <w:rsid w:val="00C43BEC"/>
    <w:rPr>
      <w:rFonts w:ascii="Courier New" w:hAnsi="Courier New"/>
      <w:noProof/>
      <w:sz w:val="16"/>
      <w:lang w:val="en-GB" w:eastAsia="en-US"/>
    </w:rPr>
  </w:style>
  <w:style w:type="character" w:customStyle="1" w:styleId="Char">
    <w:name w:val="页眉 Char"/>
    <w:basedOn w:val="a0"/>
    <w:link w:val="a4"/>
    <w:rsid w:val="00C43BEC"/>
    <w:rPr>
      <w:rFonts w:ascii="Arial" w:hAnsi="Arial"/>
      <w:b/>
      <w:noProof/>
      <w:sz w:val="18"/>
      <w:lang w:val="en-GB" w:eastAsia="en-US"/>
    </w:rPr>
  </w:style>
  <w:style w:type="character" w:customStyle="1" w:styleId="1Char">
    <w:name w:val="标题 1 Char"/>
    <w:basedOn w:val="a0"/>
    <w:link w:val="1"/>
    <w:rsid w:val="00C43BEC"/>
    <w:rPr>
      <w:rFonts w:ascii="Arial" w:hAnsi="Arial"/>
      <w:sz w:val="36"/>
      <w:lang w:val="en-GB" w:eastAsia="en-US"/>
    </w:rPr>
  </w:style>
  <w:style w:type="character" w:customStyle="1" w:styleId="7Char">
    <w:name w:val="标题 7 Char"/>
    <w:basedOn w:val="a0"/>
    <w:link w:val="7"/>
    <w:rsid w:val="00C43BEC"/>
    <w:rPr>
      <w:rFonts w:ascii="Arial" w:hAnsi="Arial"/>
      <w:lang w:val="en-GB" w:eastAsia="en-US"/>
    </w:rPr>
  </w:style>
  <w:style w:type="character" w:customStyle="1" w:styleId="8Char">
    <w:name w:val="标题 8 Char"/>
    <w:basedOn w:val="a0"/>
    <w:link w:val="8"/>
    <w:rsid w:val="00C43BEC"/>
    <w:rPr>
      <w:rFonts w:ascii="Arial" w:hAnsi="Arial"/>
      <w:sz w:val="36"/>
      <w:lang w:val="en-GB" w:eastAsia="en-US"/>
    </w:rPr>
  </w:style>
  <w:style w:type="character" w:customStyle="1" w:styleId="9Char">
    <w:name w:val="标题 9 Char"/>
    <w:basedOn w:val="a0"/>
    <w:link w:val="9"/>
    <w:rsid w:val="00C43BEC"/>
    <w:rPr>
      <w:rFonts w:ascii="Arial" w:hAnsi="Arial"/>
      <w:sz w:val="36"/>
      <w:lang w:val="en-GB" w:eastAsia="en-US"/>
    </w:rPr>
  </w:style>
  <w:style w:type="paragraph" w:customStyle="1" w:styleId="msonormal0">
    <w:name w:val="msonormal"/>
    <w:basedOn w:val="a"/>
    <w:rsid w:val="00C43BEC"/>
    <w:pPr>
      <w:spacing w:before="100" w:beforeAutospacing="1" w:after="100" w:afterAutospacing="1"/>
    </w:pPr>
    <w:rPr>
      <w:sz w:val="24"/>
      <w:szCs w:val="24"/>
      <w:lang w:eastAsia="en-GB"/>
    </w:rPr>
  </w:style>
  <w:style w:type="character" w:customStyle="1" w:styleId="Char0">
    <w:name w:val="脚注文本 Char"/>
    <w:basedOn w:val="a0"/>
    <w:link w:val="a6"/>
    <w:semiHidden/>
    <w:rsid w:val="00C43BEC"/>
    <w:rPr>
      <w:rFonts w:ascii="Times New Roman" w:hAnsi="Times New Roman"/>
      <w:sz w:val="16"/>
      <w:lang w:val="en-GB" w:eastAsia="en-US"/>
    </w:rPr>
  </w:style>
  <w:style w:type="character" w:customStyle="1" w:styleId="Char2">
    <w:name w:val="批注文字 Char"/>
    <w:basedOn w:val="a0"/>
    <w:link w:val="ac"/>
    <w:semiHidden/>
    <w:rsid w:val="00C43BEC"/>
    <w:rPr>
      <w:rFonts w:ascii="Times New Roman" w:hAnsi="Times New Roman"/>
      <w:lang w:val="en-GB" w:eastAsia="en-US"/>
    </w:rPr>
  </w:style>
  <w:style w:type="character" w:customStyle="1" w:styleId="Char1">
    <w:name w:val="页脚 Char"/>
    <w:basedOn w:val="a0"/>
    <w:link w:val="a9"/>
    <w:rsid w:val="00C43BEC"/>
    <w:rPr>
      <w:rFonts w:ascii="Arial" w:hAnsi="Arial"/>
      <w:b/>
      <w:i/>
      <w:noProof/>
      <w:sz w:val="18"/>
      <w:lang w:val="en-GB" w:eastAsia="en-US"/>
    </w:rPr>
  </w:style>
  <w:style w:type="character" w:customStyle="1" w:styleId="Char4">
    <w:name w:val="文档结构图 Char"/>
    <w:basedOn w:val="a0"/>
    <w:link w:val="af0"/>
    <w:semiHidden/>
    <w:rsid w:val="00C43BEC"/>
    <w:rPr>
      <w:rFonts w:ascii="Tahoma" w:hAnsi="Tahoma" w:cs="Tahoma"/>
      <w:shd w:val="clear" w:color="auto" w:fill="000080"/>
      <w:lang w:val="en-GB" w:eastAsia="en-US"/>
    </w:rPr>
  </w:style>
  <w:style w:type="character" w:customStyle="1" w:styleId="B1Char1">
    <w:name w:val="B1 Char1"/>
    <w:rsid w:val="00C43BE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97E5B-7334-4F8E-87D9-F29342796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8</Pages>
  <Words>3800</Words>
  <Characters>21664</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Yue123</cp:lastModifiedBy>
  <cp:revision>44</cp:revision>
  <cp:lastPrinted>1900-01-01T08:00:00Z</cp:lastPrinted>
  <dcterms:created xsi:type="dcterms:W3CDTF">2018-11-05T09:14:00Z</dcterms:created>
  <dcterms:modified xsi:type="dcterms:W3CDTF">2020-02-24T02:15:00Z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